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7FB5" w:rsidRDefault="000C7FB5" w:rsidP="00DB0F4F">
      <w:pPr>
        <w:pStyle w:val="CRCoverPage"/>
        <w:tabs>
          <w:tab w:val="right" w:pos="9639"/>
        </w:tabs>
        <w:spacing w:after="0"/>
        <w:rPr>
          <w:b/>
          <w:i/>
          <w:noProof/>
          <w:sz w:val="28"/>
        </w:rPr>
      </w:pPr>
      <w:r>
        <w:rPr>
          <w:b/>
          <w:noProof/>
          <w:sz w:val="24"/>
        </w:rPr>
        <w:t>3GPP TSG-CT WG4 Meeting #97e</w:t>
      </w:r>
      <w:r>
        <w:rPr>
          <w:b/>
          <w:i/>
          <w:noProof/>
          <w:sz w:val="28"/>
        </w:rPr>
        <w:tab/>
      </w:r>
      <w:r>
        <w:rPr>
          <w:b/>
          <w:noProof/>
          <w:sz w:val="24"/>
        </w:rPr>
        <w:t>C4-202</w:t>
      </w:r>
      <w:r w:rsidR="00FB69B0">
        <w:rPr>
          <w:b/>
          <w:noProof/>
          <w:sz w:val="24"/>
        </w:rPr>
        <w:t>442</w:t>
      </w:r>
    </w:p>
    <w:p w:rsidR="000C7FB5" w:rsidRDefault="000C7FB5" w:rsidP="000C7FB5">
      <w:pPr>
        <w:pStyle w:val="CRCoverPage"/>
        <w:outlineLvl w:val="0"/>
        <w:rPr>
          <w:b/>
          <w:noProof/>
          <w:sz w:val="24"/>
        </w:rPr>
      </w:pPr>
      <w:r>
        <w:rPr>
          <w:b/>
          <w:noProof/>
          <w:sz w:val="24"/>
        </w:rPr>
        <w:t>E-Meeting, 15</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2020</w:t>
      </w:r>
      <w:r w:rsidR="00FB69B0">
        <w:rPr>
          <w:b/>
          <w:noProof/>
          <w:sz w:val="24"/>
        </w:rPr>
        <w:tab/>
      </w:r>
      <w:r w:rsidR="00FB69B0">
        <w:rPr>
          <w:b/>
          <w:noProof/>
          <w:sz w:val="24"/>
        </w:rPr>
        <w:tab/>
      </w:r>
      <w:r w:rsidR="00FB69B0">
        <w:rPr>
          <w:b/>
          <w:noProof/>
          <w:sz w:val="24"/>
        </w:rPr>
        <w:tab/>
      </w:r>
      <w:r w:rsidR="00FB69B0">
        <w:rPr>
          <w:b/>
          <w:noProof/>
          <w:sz w:val="24"/>
        </w:rPr>
        <w:tab/>
      </w:r>
      <w:r w:rsidR="00FB69B0">
        <w:rPr>
          <w:b/>
          <w:noProof/>
          <w:sz w:val="24"/>
        </w:rPr>
        <w:tab/>
      </w:r>
      <w:r w:rsidR="00FB69B0">
        <w:rPr>
          <w:b/>
          <w:noProof/>
          <w:sz w:val="24"/>
        </w:rPr>
        <w:tab/>
      </w:r>
      <w:r w:rsidR="00FB69B0">
        <w:rPr>
          <w:b/>
          <w:noProof/>
          <w:sz w:val="24"/>
        </w:rPr>
        <w:tab/>
      </w:r>
      <w:r w:rsidR="00FB69B0">
        <w:rPr>
          <w:b/>
          <w:noProof/>
          <w:sz w:val="24"/>
        </w:rPr>
        <w:tab/>
      </w:r>
      <w:r w:rsidR="00FB69B0">
        <w:rPr>
          <w:b/>
          <w:noProof/>
          <w:sz w:val="24"/>
        </w:rPr>
        <w:tab/>
      </w:r>
      <w:r w:rsidR="00FB69B0">
        <w:rPr>
          <w:b/>
          <w:noProof/>
          <w:sz w:val="24"/>
        </w:rPr>
        <w:tab/>
      </w:r>
      <w:r w:rsidR="00FB69B0">
        <w:rPr>
          <w:b/>
          <w:noProof/>
          <w:sz w:val="24"/>
        </w:rPr>
        <w:tab/>
      </w:r>
      <w:r w:rsidR="00FB69B0">
        <w:rPr>
          <w:b/>
          <w:noProof/>
          <w:sz w:val="24"/>
        </w:rPr>
        <w:tab/>
      </w:r>
      <w:r w:rsidR="00FB69B0">
        <w:rPr>
          <w:b/>
          <w:noProof/>
          <w:sz w:val="24"/>
        </w:rPr>
        <w:tab/>
      </w:r>
      <w:r w:rsidR="00FB69B0">
        <w:rPr>
          <w:b/>
          <w:noProof/>
          <w:sz w:val="24"/>
        </w:rPr>
        <w:tab/>
      </w:r>
      <w:r w:rsidR="00FB69B0" w:rsidRPr="00FB69B0">
        <w:rPr>
          <w:b/>
          <w:i/>
          <w:noProof/>
          <w:sz w:val="21"/>
          <w:szCs w:val="21"/>
        </w:rPr>
        <w:t xml:space="preserve">Revision of </w:t>
      </w:r>
      <w:r w:rsidR="00FB69B0" w:rsidRPr="00FB69B0">
        <w:rPr>
          <w:b/>
          <w:i/>
          <w:noProof/>
          <w:sz w:val="21"/>
          <w:szCs w:val="21"/>
        </w:rPr>
        <w:t>C4-202185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A6EFD" w:rsidP="00857D11">
            <w:pPr>
              <w:pStyle w:val="CRCoverPage"/>
              <w:spacing w:after="0"/>
              <w:ind w:right="140"/>
              <w:jc w:val="center"/>
              <w:rPr>
                <w:b/>
                <w:noProof/>
                <w:sz w:val="28"/>
                <w:lang w:eastAsia="zh-CN"/>
              </w:rPr>
            </w:pPr>
            <w:r>
              <w:rPr>
                <w:rFonts w:hint="eastAsia"/>
                <w:b/>
                <w:noProof/>
                <w:sz w:val="28"/>
                <w:lang w:eastAsia="zh-CN"/>
              </w:rPr>
              <w:t>2</w:t>
            </w:r>
            <w:r>
              <w:rPr>
                <w:b/>
                <w:noProof/>
                <w:sz w:val="28"/>
                <w:lang w:eastAsia="zh-CN"/>
              </w:rPr>
              <w:t>9.</w:t>
            </w:r>
            <w:r w:rsidR="00904F19">
              <w:rPr>
                <w:b/>
                <w:noProof/>
                <w:sz w:val="28"/>
                <w:lang w:eastAsia="zh-CN"/>
              </w:rPr>
              <w:t>5</w:t>
            </w:r>
            <w:r w:rsidR="00857D11">
              <w:rPr>
                <w:b/>
                <w:noProof/>
                <w:sz w:val="28"/>
                <w:lang w:eastAsia="zh-CN"/>
              </w:rPr>
              <w:t>18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6088E" w:rsidP="0056088E">
            <w:pPr>
              <w:pStyle w:val="CRCoverPage"/>
              <w:spacing w:after="0"/>
              <w:ind w:right="140"/>
              <w:jc w:val="center"/>
              <w:rPr>
                <w:noProof/>
                <w:lang w:eastAsia="zh-CN"/>
              </w:rPr>
            </w:pPr>
            <w:r w:rsidRPr="0056088E">
              <w:rPr>
                <w:rFonts w:hint="eastAsia"/>
                <w:b/>
                <w:noProof/>
                <w:sz w:val="28"/>
                <w:lang w:eastAsia="zh-CN"/>
              </w:rPr>
              <w:t>0</w:t>
            </w:r>
            <w:r w:rsidRPr="0056088E">
              <w:rPr>
                <w:b/>
                <w:noProof/>
                <w:sz w:val="28"/>
                <w:lang w:eastAsia="zh-CN"/>
              </w:rPr>
              <w:t>326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B69B0"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A6EFD" w:rsidP="00857D11">
            <w:pPr>
              <w:pStyle w:val="CRCoverPage"/>
              <w:spacing w:after="0"/>
              <w:jc w:val="center"/>
              <w:rPr>
                <w:noProof/>
                <w:sz w:val="28"/>
              </w:rPr>
            </w:pPr>
            <w:r>
              <w:rPr>
                <w:b/>
                <w:noProof/>
                <w:sz w:val="28"/>
              </w:rPr>
              <w:t>16.</w:t>
            </w:r>
            <w:r w:rsidR="00857D11">
              <w:rPr>
                <w:b/>
                <w:noProof/>
                <w:sz w:val="28"/>
              </w:rPr>
              <w:t>3</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620F7" w:rsidP="001620F7">
            <w:pPr>
              <w:pStyle w:val="CRCoverPage"/>
              <w:spacing w:after="0"/>
              <w:ind w:left="100"/>
              <w:rPr>
                <w:noProof/>
              </w:rPr>
            </w:pPr>
            <w:r>
              <w:t>TWAP ID change reporting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A6EF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620F7">
            <w:pPr>
              <w:pStyle w:val="CRCoverPage"/>
              <w:spacing w:after="0"/>
              <w:ind w:left="100"/>
              <w:rPr>
                <w:noProof/>
              </w:rPr>
            </w:pPr>
            <w:r>
              <w:rPr>
                <w:noProof/>
              </w:rPr>
              <w:t>5WWC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A6EFD" w:rsidP="00FB69B0">
            <w:pPr>
              <w:pStyle w:val="CRCoverPage"/>
              <w:spacing w:after="0"/>
              <w:ind w:left="100"/>
              <w:rPr>
                <w:noProof/>
              </w:rPr>
            </w:pPr>
            <w:r>
              <w:rPr>
                <w:noProof/>
              </w:rPr>
              <w:t>2020-0</w:t>
            </w:r>
            <w:r w:rsidR="00FB69B0">
              <w:rPr>
                <w:noProof/>
              </w:rPr>
              <w:t>4</w:t>
            </w:r>
            <w:r>
              <w:rPr>
                <w:noProof/>
              </w:rPr>
              <w:t>-</w:t>
            </w:r>
            <w:r w:rsidR="00E52A1F">
              <w:rPr>
                <w:noProof/>
              </w:rPr>
              <w:t>2</w:t>
            </w:r>
            <w:r w:rsidR="00FB69B0">
              <w:rPr>
                <w:noProof/>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52A1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A6EF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8A425D"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9481D" w:rsidRDefault="0065282B" w:rsidP="00904F19">
            <w:pPr>
              <w:pStyle w:val="CRCoverPage"/>
              <w:spacing w:after="0"/>
              <w:ind w:left="100"/>
            </w:pPr>
            <w:r>
              <w:rPr>
                <w:rFonts w:hint="eastAsia"/>
                <w:lang w:eastAsia="zh-CN"/>
              </w:rPr>
              <w:t>N</w:t>
            </w:r>
            <w:r>
              <w:rPr>
                <w:lang w:eastAsia="zh-CN"/>
              </w:rPr>
              <w:t xml:space="preserve">5CW device can access the </w:t>
            </w:r>
            <w:r>
              <w:t>Trusted non-3GPP access via TWIF and TWAP, TWAP ID is used to identify the location.</w:t>
            </w:r>
          </w:p>
          <w:p w:rsidR="0065282B" w:rsidRDefault="0065282B" w:rsidP="00904F19">
            <w:pPr>
              <w:pStyle w:val="CRCoverPage"/>
              <w:spacing w:after="0"/>
              <w:ind w:left="100"/>
            </w:pPr>
          </w:p>
          <w:p w:rsidR="0065282B" w:rsidRPr="0009481D" w:rsidRDefault="0065282B" w:rsidP="009E6260">
            <w:pPr>
              <w:pStyle w:val="CRCoverPage"/>
              <w:spacing w:after="0"/>
              <w:ind w:left="100"/>
              <w:rPr>
                <w:lang w:eastAsia="zh-CN"/>
              </w:rPr>
            </w:pPr>
            <w:r>
              <w:t xml:space="preserve">Location reporting </w:t>
            </w:r>
            <w:r w:rsidR="009E6260">
              <w:t xml:space="preserve">mechanism </w:t>
            </w:r>
            <w:r>
              <w:t>already support</w:t>
            </w:r>
            <w:r w:rsidR="009E6260">
              <w:t xml:space="preserve">s to report the change of the TNAP ID, for </w:t>
            </w:r>
            <w:r>
              <w:t xml:space="preserve">the UE </w:t>
            </w:r>
            <w:r w:rsidR="009E6260">
              <w:rPr>
                <w:lang w:eastAsia="zh-CN"/>
              </w:rPr>
              <w:t>in</w:t>
            </w:r>
            <w:r>
              <w:rPr>
                <w:lang w:eastAsia="zh-CN"/>
              </w:rPr>
              <w:t xml:space="preserve"> </w:t>
            </w:r>
            <w:r>
              <w:t>Trusted non-3GPP access via TNGF and TNAP, t</w:t>
            </w:r>
            <w:r w:rsidR="009E6260">
              <w:t>he change of the TWAP ID</w:t>
            </w:r>
            <w:r>
              <w:t xml:space="preserve"> shall also be supported.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5282B" w:rsidP="00EB7A01">
            <w:pPr>
              <w:pStyle w:val="CRCoverPage"/>
              <w:spacing w:after="0"/>
              <w:ind w:left="100"/>
              <w:rPr>
                <w:noProof/>
                <w:lang w:eastAsia="zh-CN"/>
              </w:rPr>
            </w:pPr>
            <w:r>
              <w:rPr>
                <w:noProof/>
              </w:rPr>
              <w:t xml:space="preserve">Support reporting the change of TWAP ID for </w:t>
            </w:r>
            <w:r>
              <w:rPr>
                <w:rFonts w:hint="eastAsia"/>
                <w:lang w:eastAsia="zh-CN"/>
              </w:rPr>
              <w:t>N</w:t>
            </w:r>
            <w:r>
              <w:rPr>
                <w:lang w:eastAsia="zh-CN"/>
              </w:rPr>
              <w:t>5CW device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5282B" w:rsidP="00534A54">
            <w:pPr>
              <w:pStyle w:val="CRCoverPage"/>
              <w:spacing w:after="0"/>
              <w:ind w:left="100"/>
              <w:rPr>
                <w:noProof/>
                <w:lang w:eastAsia="zh-CN"/>
              </w:rPr>
            </w:pPr>
            <w:r>
              <w:rPr>
                <w:noProof/>
                <w:lang w:eastAsia="zh-CN"/>
              </w:rPr>
              <w:t>Misalignment with stage2</w:t>
            </w:r>
            <w:r w:rsidR="009E6260">
              <w:rPr>
                <w:noProof/>
                <w:lang w:eastAsia="zh-CN"/>
              </w:rPr>
              <w:t>.</w:t>
            </w:r>
            <w:bookmarkStart w:id="2" w:name="_GoBack"/>
            <w:bookmarkEnd w:id="2"/>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D0B12" w:rsidP="009E6260">
            <w:pPr>
              <w:pStyle w:val="CRCoverPage"/>
              <w:spacing w:after="0"/>
              <w:ind w:left="100"/>
              <w:rPr>
                <w:noProof/>
                <w:lang w:eastAsia="zh-CN"/>
              </w:rPr>
            </w:pPr>
            <w:r>
              <w:rPr>
                <w:rFonts w:hint="eastAsia"/>
                <w:noProof/>
                <w:lang w:eastAsia="zh-CN"/>
              </w:rPr>
              <w:t>3</w:t>
            </w:r>
            <w:r>
              <w:rPr>
                <w:noProof/>
                <w:lang w:eastAsia="zh-CN"/>
              </w:rPr>
              <w:t>.2, 5.3.1, 6.2.6.3.5, A.3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0D7AF5" w:rsidP="00FB69B0">
            <w:pPr>
              <w:pStyle w:val="CRCoverPage"/>
              <w:spacing w:after="0"/>
              <w:ind w:left="100"/>
              <w:rPr>
                <w:noProof/>
              </w:rPr>
            </w:pPr>
            <w:r>
              <w:rPr>
                <w:bCs/>
              </w:rPr>
              <w:t xml:space="preserve">This CR introduces backward compatible new </w:t>
            </w:r>
            <w:r w:rsidR="00FB69B0">
              <w:rPr>
                <w:bCs/>
              </w:rPr>
              <w:t>corrections</w:t>
            </w:r>
            <w:r>
              <w:rPr>
                <w:bCs/>
              </w:rPr>
              <w:t xml:space="preserve"> to the </w:t>
            </w:r>
            <w:proofErr w:type="spellStart"/>
            <w:r>
              <w:rPr>
                <w:bCs/>
              </w:rPr>
              <w:t>OpenAPI</w:t>
            </w:r>
            <w:proofErr w:type="spellEnd"/>
            <w:r>
              <w:rPr>
                <w:bCs/>
              </w:rPr>
              <w:t xml:space="preserve"> file for </w:t>
            </w:r>
            <w:proofErr w:type="spellStart"/>
            <w:r>
              <w:rPr>
                <w:bCs/>
                <w:i/>
              </w:rPr>
              <w:t>Namf</w:t>
            </w:r>
            <w:r w:rsidRPr="00C51049">
              <w:rPr>
                <w:bCs/>
                <w:i/>
                <w:lang w:eastAsia="zh-CN"/>
              </w:rPr>
              <w:t>_</w:t>
            </w:r>
            <w:r>
              <w:rPr>
                <w:bCs/>
                <w:i/>
                <w:lang w:eastAsia="zh-CN"/>
              </w:rPr>
              <w:t>Communication</w:t>
            </w:r>
            <w:proofErr w:type="spellEnd"/>
            <w:r>
              <w:rPr>
                <w:bCs/>
                <w:i/>
                <w:lang w:eastAsia="zh-CN"/>
              </w:rPr>
              <w:t xml:space="preserve"> </w:t>
            </w:r>
            <w:r w:rsidRPr="00B52851">
              <w:rPr>
                <w:bCs/>
                <w:lang w:eastAsia="zh-CN"/>
              </w:rPr>
              <w:t>API</w:t>
            </w:r>
            <w:r>
              <w:rPr>
                <w:bCs/>
                <w:lang w:eastAsia="zh-CN"/>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84CC0" w:rsidRPr="009854A4" w:rsidRDefault="00B84CC0" w:rsidP="00B84CC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3" w:name="_Toc19717151"/>
      <w:bookmarkStart w:id="4" w:name="_Toc27490624"/>
      <w:bookmarkStart w:id="5" w:name="_Toc27556917"/>
      <w:bookmarkStart w:id="6" w:name="_Toc27723834"/>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C57142" w:rsidRPr="00C57142" w:rsidRDefault="00C57142" w:rsidP="00C57142">
      <w:bookmarkStart w:id="7" w:name="_Toc25156226"/>
      <w:bookmarkStart w:id="8" w:name="_Toc27591056"/>
      <w:bookmarkEnd w:id="3"/>
      <w:bookmarkEnd w:id="4"/>
      <w:bookmarkEnd w:id="5"/>
      <w:bookmarkEnd w:id="6"/>
    </w:p>
    <w:p w:rsidR="00065860" w:rsidRPr="003B2883" w:rsidRDefault="00065860" w:rsidP="00065860">
      <w:pPr>
        <w:pStyle w:val="2"/>
      </w:pPr>
      <w:bookmarkStart w:id="9" w:name="_Toc34124460"/>
      <w:bookmarkEnd w:id="7"/>
      <w:bookmarkEnd w:id="8"/>
      <w:r w:rsidRPr="003B2883">
        <w:t>3.2</w:t>
      </w:r>
      <w:r w:rsidRPr="003B2883">
        <w:tab/>
        <w:t>Abbreviations</w:t>
      </w:r>
      <w:bookmarkEnd w:id="9"/>
    </w:p>
    <w:p w:rsidR="00065860" w:rsidRPr="003B2883" w:rsidRDefault="00065860" w:rsidP="00065860">
      <w:pPr>
        <w:keepNext/>
      </w:pPr>
      <w:r w:rsidRPr="003B2883">
        <w:t xml:space="preserve">For the purposes of the present document, the abbreviations given in </w:t>
      </w:r>
      <w:r>
        <w:t xml:space="preserve"> T</w:t>
      </w:r>
      <w:r w:rsidRPr="003B2883">
        <w:t>R</w:t>
      </w:r>
      <w:r>
        <w:t> </w:t>
      </w:r>
      <w:r w:rsidRPr="003B2883">
        <w:t>21.905</w:t>
      </w:r>
      <w:r>
        <w:t> </w:t>
      </w:r>
      <w:r w:rsidRPr="003B2883">
        <w:t xml:space="preserve">[1] and the following apply. An abbreviation defined in the present document takes precedence over the definition of the same abbreviation, if any, in </w:t>
      </w:r>
      <w:r>
        <w:t xml:space="preserve"> T</w:t>
      </w:r>
      <w:r w:rsidRPr="003B2883">
        <w:t>R</w:t>
      </w:r>
      <w:r>
        <w:t> </w:t>
      </w:r>
      <w:r w:rsidRPr="003B2883">
        <w:t>21.905</w:t>
      </w:r>
      <w:r>
        <w:t> </w:t>
      </w:r>
      <w:r w:rsidRPr="003B2883">
        <w:t>[1].</w:t>
      </w:r>
    </w:p>
    <w:p w:rsidR="00065860" w:rsidRPr="003B2883" w:rsidRDefault="00065860" w:rsidP="00065860">
      <w:pPr>
        <w:pStyle w:val="EW"/>
      </w:pPr>
      <w:r w:rsidRPr="003B2883">
        <w:t>5GC</w:t>
      </w:r>
      <w:r w:rsidRPr="003B2883">
        <w:tab/>
        <w:t>5G Core Network</w:t>
      </w:r>
    </w:p>
    <w:p w:rsidR="00065860" w:rsidRPr="003B2883" w:rsidRDefault="00065860" w:rsidP="00065860">
      <w:pPr>
        <w:pStyle w:val="EW"/>
      </w:pPr>
      <w:r w:rsidRPr="003B2883">
        <w:t>5GS</w:t>
      </w:r>
      <w:r w:rsidRPr="003B2883">
        <w:tab/>
        <w:t>5G System</w:t>
      </w:r>
    </w:p>
    <w:p w:rsidR="00065860" w:rsidRPr="003B2883" w:rsidRDefault="00065860" w:rsidP="00065860">
      <w:pPr>
        <w:pStyle w:val="EW"/>
        <w:rPr>
          <w:lang w:eastAsia="zh-CN"/>
        </w:rPr>
      </w:pPr>
      <w:r w:rsidRPr="003B2883">
        <w:rPr>
          <w:lang w:eastAsia="zh-CN"/>
        </w:rPr>
        <w:t>5G-AN</w:t>
      </w:r>
      <w:r w:rsidRPr="003B2883">
        <w:rPr>
          <w:lang w:eastAsia="zh-CN"/>
        </w:rPr>
        <w:tab/>
        <w:t>5G Access Network</w:t>
      </w:r>
    </w:p>
    <w:p w:rsidR="00065860" w:rsidRPr="003B2883" w:rsidRDefault="00065860" w:rsidP="00065860">
      <w:pPr>
        <w:pStyle w:val="EW"/>
        <w:rPr>
          <w:lang w:eastAsia="zh-CN"/>
        </w:rPr>
      </w:pPr>
      <w:r w:rsidRPr="003B2883">
        <w:rPr>
          <w:lang w:eastAsia="zh-CN"/>
        </w:rPr>
        <w:t>5G-GUTI</w:t>
      </w:r>
      <w:r w:rsidRPr="003B2883">
        <w:rPr>
          <w:lang w:eastAsia="zh-CN"/>
        </w:rPr>
        <w:tab/>
        <w:t>5G Globally Unique Temporary Identifier</w:t>
      </w:r>
    </w:p>
    <w:p w:rsidR="00065860" w:rsidRPr="003B2883" w:rsidRDefault="00065860" w:rsidP="00065860">
      <w:pPr>
        <w:pStyle w:val="EW"/>
      </w:pPr>
      <w:r w:rsidRPr="003B2883">
        <w:t>5QI</w:t>
      </w:r>
      <w:r w:rsidRPr="003B2883">
        <w:tab/>
        <w:t xml:space="preserve">5G </w:t>
      </w:r>
      <w:proofErr w:type="spellStart"/>
      <w:r w:rsidRPr="003B2883">
        <w:t>QoS</w:t>
      </w:r>
      <w:proofErr w:type="spellEnd"/>
      <w:r w:rsidRPr="003B2883">
        <w:t xml:space="preserve"> Identifier</w:t>
      </w:r>
    </w:p>
    <w:p w:rsidR="00065860" w:rsidRPr="003B2883" w:rsidRDefault="00065860" w:rsidP="00065860">
      <w:pPr>
        <w:pStyle w:val="EW"/>
        <w:keepNext/>
      </w:pPr>
      <w:r w:rsidRPr="003B2883">
        <w:t>AMF</w:t>
      </w:r>
      <w:r w:rsidRPr="003B2883">
        <w:tab/>
        <w:t>Access and Mobility Management Function</w:t>
      </w:r>
    </w:p>
    <w:p w:rsidR="00065860" w:rsidRPr="003B2883" w:rsidRDefault="00065860" w:rsidP="00065860">
      <w:pPr>
        <w:pStyle w:val="EW"/>
        <w:keepNext/>
      </w:pPr>
      <w:r w:rsidRPr="003B2883">
        <w:t>EBI</w:t>
      </w:r>
      <w:r w:rsidRPr="003B2883">
        <w:tab/>
        <w:t>EPS Bearer Identity</w:t>
      </w:r>
    </w:p>
    <w:p w:rsidR="00065860" w:rsidRPr="003B2883" w:rsidRDefault="00065860" w:rsidP="00065860">
      <w:pPr>
        <w:pStyle w:val="EW"/>
        <w:keepNext/>
      </w:pPr>
      <w:r w:rsidRPr="003B2883">
        <w:t>GAD</w:t>
      </w:r>
      <w:r w:rsidRPr="003B2883">
        <w:tab/>
      </w:r>
      <w:r w:rsidRPr="003B2883">
        <w:rPr>
          <w:rStyle w:val="st"/>
        </w:rPr>
        <w:t>Universal Geographical Area Description</w:t>
      </w:r>
    </w:p>
    <w:p w:rsidR="00065860" w:rsidRPr="003B2883" w:rsidRDefault="00065860" w:rsidP="00065860">
      <w:pPr>
        <w:pStyle w:val="EW"/>
        <w:rPr>
          <w:lang w:eastAsia="zh-CN"/>
        </w:rPr>
      </w:pPr>
      <w:r w:rsidRPr="003B2883">
        <w:rPr>
          <w:lang w:eastAsia="zh-CN"/>
        </w:rPr>
        <w:t>GPSI</w:t>
      </w:r>
      <w:r w:rsidRPr="003B2883">
        <w:rPr>
          <w:lang w:eastAsia="zh-CN"/>
        </w:rPr>
        <w:tab/>
        <w:t>Generic Public Subscription Identifier</w:t>
      </w:r>
    </w:p>
    <w:p w:rsidR="00065860" w:rsidRPr="003B2883" w:rsidRDefault="00065860" w:rsidP="00065860">
      <w:pPr>
        <w:pStyle w:val="EW"/>
        <w:rPr>
          <w:lang w:eastAsia="zh-CN"/>
        </w:rPr>
      </w:pPr>
      <w:r w:rsidRPr="003B2883">
        <w:rPr>
          <w:lang w:eastAsia="zh-CN"/>
        </w:rPr>
        <w:t>GUAMI</w:t>
      </w:r>
      <w:r w:rsidRPr="003B2883">
        <w:rPr>
          <w:lang w:eastAsia="zh-CN"/>
        </w:rPr>
        <w:tab/>
        <w:t>Globally Unique AMF Identifier</w:t>
      </w:r>
    </w:p>
    <w:p w:rsidR="00065860" w:rsidRPr="003B2883" w:rsidRDefault="00065860" w:rsidP="00065860">
      <w:pPr>
        <w:pStyle w:val="EW"/>
        <w:rPr>
          <w:lang w:eastAsia="zh-CN"/>
        </w:rPr>
      </w:pPr>
      <w:r w:rsidRPr="003B2883">
        <w:rPr>
          <w:lang w:eastAsia="zh-CN"/>
        </w:rPr>
        <w:t>JSON</w:t>
      </w:r>
      <w:r w:rsidRPr="003B2883">
        <w:rPr>
          <w:lang w:eastAsia="zh-CN"/>
        </w:rPr>
        <w:tab/>
        <w:t>JavaScript Object Notation</w:t>
      </w:r>
    </w:p>
    <w:p w:rsidR="00065860" w:rsidRDefault="00065860" w:rsidP="00065860">
      <w:pPr>
        <w:pStyle w:val="EW"/>
      </w:pPr>
      <w:r w:rsidRPr="003B2883">
        <w:t>LADN</w:t>
      </w:r>
      <w:r w:rsidRPr="003B2883">
        <w:tab/>
        <w:t>Local Area Data Network</w:t>
      </w:r>
    </w:p>
    <w:p w:rsidR="00065860" w:rsidRPr="00301A76" w:rsidRDefault="00065860" w:rsidP="00065860">
      <w:pPr>
        <w:pStyle w:val="EW"/>
        <w:rPr>
          <w:rFonts w:eastAsia="宋体"/>
        </w:rPr>
      </w:pPr>
      <w:r w:rsidRPr="001C3959">
        <w:rPr>
          <w:rFonts w:eastAsia="宋体"/>
        </w:rPr>
        <w:t>LDR</w:t>
      </w:r>
      <w:r w:rsidRPr="001C3959">
        <w:rPr>
          <w:rFonts w:eastAsia="宋体"/>
        </w:rPr>
        <w:tab/>
        <w:t>Location Deferred Request</w:t>
      </w:r>
    </w:p>
    <w:p w:rsidR="00065860" w:rsidRDefault="00065860" w:rsidP="00065860">
      <w:pPr>
        <w:pStyle w:val="EW"/>
        <w:rPr>
          <w:rFonts w:eastAsia="宋体"/>
        </w:rPr>
      </w:pPr>
      <w:r w:rsidRPr="003B2883">
        <w:rPr>
          <w:rFonts w:eastAsia="宋体"/>
        </w:rPr>
        <w:t>LMF</w:t>
      </w:r>
      <w:r w:rsidRPr="003B2883">
        <w:rPr>
          <w:rFonts w:eastAsia="宋体"/>
        </w:rPr>
        <w:tab/>
        <w:t>Location Management Function</w:t>
      </w:r>
    </w:p>
    <w:p w:rsidR="00065860" w:rsidRPr="003B2883" w:rsidRDefault="00065860" w:rsidP="00065860">
      <w:pPr>
        <w:pStyle w:val="EW"/>
        <w:rPr>
          <w:rFonts w:eastAsia="宋体"/>
        </w:rPr>
      </w:pPr>
      <w:r w:rsidRPr="006C3015">
        <w:rPr>
          <w:rFonts w:eastAsia="宋体"/>
        </w:rPr>
        <w:t>MA</w:t>
      </w:r>
      <w:r w:rsidRPr="006C3015">
        <w:rPr>
          <w:rFonts w:eastAsia="宋体"/>
        </w:rPr>
        <w:tab/>
        <w:t>Multi-Access</w:t>
      </w:r>
    </w:p>
    <w:p w:rsidR="00065860" w:rsidRPr="003B2883" w:rsidRDefault="00065860" w:rsidP="00065860">
      <w:pPr>
        <w:pStyle w:val="EW"/>
        <w:rPr>
          <w:rFonts w:eastAsia="宋体"/>
        </w:rPr>
      </w:pPr>
      <w:r w:rsidRPr="003B2883">
        <w:rPr>
          <w:rFonts w:eastAsia="宋体"/>
        </w:rPr>
        <w:t>MM</w:t>
      </w:r>
      <w:r w:rsidRPr="003B2883">
        <w:rPr>
          <w:rFonts w:eastAsia="宋体"/>
        </w:rPr>
        <w:tab/>
        <w:t>Mobility Management</w:t>
      </w:r>
    </w:p>
    <w:p w:rsidR="00065860" w:rsidRPr="003B2883" w:rsidRDefault="00065860" w:rsidP="00065860">
      <w:pPr>
        <w:pStyle w:val="EW"/>
      </w:pPr>
      <w:r w:rsidRPr="003B2883">
        <w:t>N3IWF</w:t>
      </w:r>
      <w:r w:rsidRPr="003B2883">
        <w:tab/>
        <w:t xml:space="preserve">Non-3GPP </w:t>
      </w:r>
      <w:proofErr w:type="spellStart"/>
      <w:r w:rsidRPr="003B2883">
        <w:t>InterWorking</w:t>
      </w:r>
      <w:proofErr w:type="spellEnd"/>
      <w:r w:rsidRPr="003B2883">
        <w:t xml:space="preserve"> Function</w:t>
      </w:r>
    </w:p>
    <w:p w:rsidR="00065860" w:rsidRPr="003B2883" w:rsidRDefault="00065860" w:rsidP="00065860">
      <w:pPr>
        <w:pStyle w:val="EW"/>
      </w:pPr>
      <w:r w:rsidRPr="003B2883">
        <w:t>NEF</w:t>
      </w:r>
      <w:r w:rsidRPr="003B2883">
        <w:tab/>
        <w:t>Network Exposure Function</w:t>
      </w:r>
    </w:p>
    <w:p w:rsidR="00065860" w:rsidRPr="003B2883" w:rsidRDefault="00065860" w:rsidP="00065860">
      <w:pPr>
        <w:pStyle w:val="EW"/>
      </w:pPr>
      <w:r w:rsidRPr="003B2883">
        <w:t>NR</w:t>
      </w:r>
      <w:r w:rsidRPr="003B2883">
        <w:tab/>
        <w:t>New Radio</w:t>
      </w:r>
    </w:p>
    <w:p w:rsidR="00065860" w:rsidRPr="003B2883" w:rsidRDefault="00065860" w:rsidP="00065860">
      <w:pPr>
        <w:pStyle w:val="EW"/>
      </w:pPr>
      <w:r w:rsidRPr="003B2883">
        <w:t>NRF</w:t>
      </w:r>
      <w:r w:rsidRPr="003B2883">
        <w:tab/>
        <w:t>Network Repository Function</w:t>
      </w:r>
    </w:p>
    <w:p w:rsidR="00065860" w:rsidRPr="003B2883" w:rsidRDefault="00065860" w:rsidP="00065860">
      <w:pPr>
        <w:pStyle w:val="EW"/>
      </w:pPr>
      <w:proofErr w:type="spellStart"/>
      <w:r w:rsidRPr="003B2883">
        <w:t>NRPPa</w:t>
      </w:r>
      <w:proofErr w:type="spellEnd"/>
      <w:r w:rsidRPr="003B2883">
        <w:tab/>
        <w:t>NR Positioning Protocol A</w:t>
      </w:r>
    </w:p>
    <w:p w:rsidR="00065860" w:rsidRPr="003B2883" w:rsidRDefault="00065860" w:rsidP="00065860">
      <w:pPr>
        <w:pStyle w:val="EW"/>
      </w:pPr>
      <w:r w:rsidRPr="003B2883">
        <w:t>NSI ID</w:t>
      </w:r>
      <w:r w:rsidRPr="003B2883">
        <w:tab/>
        <w:t>Network Slice Instance Identifier</w:t>
      </w:r>
    </w:p>
    <w:p w:rsidR="00065860" w:rsidRPr="003B2883" w:rsidRDefault="00065860" w:rsidP="00065860">
      <w:pPr>
        <w:pStyle w:val="EW"/>
      </w:pPr>
      <w:r w:rsidRPr="003B2883">
        <w:t>NSSAI</w:t>
      </w:r>
      <w:r w:rsidRPr="003B2883">
        <w:tab/>
        <w:t>Network Slice Selection Assistance</w:t>
      </w:r>
      <w:r w:rsidRPr="003B2883">
        <w:rPr>
          <w:lang w:val="en-US"/>
        </w:rPr>
        <w:t xml:space="preserve"> Information</w:t>
      </w:r>
    </w:p>
    <w:p w:rsidR="00065860" w:rsidRPr="00241CCE" w:rsidRDefault="00065860" w:rsidP="00065860">
      <w:pPr>
        <w:pStyle w:val="EW"/>
      </w:pPr>
      <w:r>
        <w:rPr>
          <w:lang w:val="en-US"/>
        </w:rPr>
        <w:t>NWDAF</w:t>
      </w:r>
      <w:r>
        <w:rPr>
          <w:lang w:val="en-US"/>
        </w:rPr>
        <w:tab/>
        <w:t>Network Data Analytics Function</w:t>
      </w:r>
    </w:p>
    <w:p w:rsidR="00065860" w:rsidRPr="003B2883" w:rsidRDefault="00065860" w:rsidP="00065860">
      <w:pPr>
        <w:pStyle w:val="EW"/>
      </w:pPr>
      <w:r w:rsidRPr="003B2883">
        <w:t>PCF</w:t>
      </w:r>
      <w:r w:rsidRPr="003B2883">
        <w:tab/>
        <w:t>Policy Control Function</w:t>
      </w:r>
    </w:p>
    <w:p w:rsidR="00065860" w:rsidRPr="003B2883" w:rsidRDefault="00065860" w:rsidP="00065860">
      <w:pPr>
        <w:pStyle w:val="EW"/>
        <w:rPr>
          <w:rFonts w:eastAsia="宋体"/>
          <w:lang w:eastAsia="zh-CN"/>
        </w:rPr>
      </w:pPr>
      <w:r w:rsidRPr="003B2883">
        <w:rPr>
          <w:rFonts w:eastAsia="宋体"/>
          <w:lang w:eastAsia="zh-CN"/>
        </w:rPr>
        <w:t>PEI</w:t>
      </w:r>
      <w:r w:rsidRPr="003B2883">
        <w:rPr>
          <w:rFonts w:eastAsia="宋体"/>
          <w:lang w:eastAsia="zh-CN"/>
        </w:rPr>
        <w:tab/>
        <w:t>Permanent Equipment Identifier</w:t>
      </w:r>
    </w:p>
    <w:p w:rsidR="00065860" w:rsidRPr="003B2883" w:rsidRDefault="00065860" w:rsidP="00065860">
      <w:pPr>
        <w:pStyle w:val="EW"/>
      </w:pPr>
      <w:r w:rsidRPr="003B2883">
        <w:t>RAT</w:t>
      </w:r>
      <w:r w:rsidRPr="003B2883">
        <w:tab/>
        <w:t>Radio Access Type</w:t>
      </w:r>
    </w:p>
    <w:p w:rsidR="00065860" w:rsidRPr="003B2883" w:rsidRDefault="00065860" w:rsidP="00065860">
      <w:pPr>
        <w:pStyle w:val="EW"/>
      </w:pPr>
      <w:r w:rsidRPr="003B2883">
        <w:t>RFSP</w:t>
      </w:r>
      <w:r w:rsidRPr="003B2883">
        <w:tab/>
      </w:r>
      <w:r w:rsidRPr="003B2883">
        <w:rPr>
          <w:rStyle w:val="st"/>
        </w:rPr>
        <w:t>RAT/Frequency Selection Priority</w:t>
      </w:r>
      <w:r w:rsidRPr="003B2883">
        <w:tab/>
      </w:r>
    </w:p>
    <w:p w:rsidR="00065860" w:rsidRPr="003B2883" w:rsidRDefault="00065860" w:rsidP="00065860">
      <w:pPr>
        <w:pStyle w:val="EW"/>
      </w:pPr>
      <w:r w:rsidRPr="003B2883">
        <w:t>SARI</w:t>
      </w:r>
      <w:r w:rsidRPr="003B2883">
        <w:tab/>
        <w:t>Service Area Restriction Information</w:t>
      </w:r>
    </w:p>
    <w:p w:rsidR="00065860" w:rsidRPr="003B2883" w:rsidRDefault="00065860" w:rsidP="00065860">
      <w:pPr>
        <w:pStyle w:val="EW"/>
      </w:pPr>
      <w:r w:rsidRPr="003B2883">
        <w:t>SBI</w:t>
      </w:r>
      <w:r w:rsidRPr="003B2883">
        <w:tab/>
        <w:t>Service Based Interface</w:t>
      </w:r>
    </w:p>
    <w:p w:rsidR="00065860" w:rsidRPr="003B2883" w:rsidRDefault="00065860" w:rsidP="00065860">
      <w:pPr>
        <w:pStyle w:val="EW"/>
      </w:pPr>
      <w:r w:rsidRPr="003B2883">
        <w:t>SM</w:t>
      </w:r>
      <w:r w:rsidRPr="003B2883">
        <w:tab/>
        <w:t>Session Management</w:t>
      </w:r>
    </w:p>
    <w:p w:rsidR="00065860" w:rsidRPr="003B2883" w:rsidRDefault="00065860" w:rsidP="00065860">
      <w:pPr>
        <w:pStyle w:val="EW"/>
      </w:pPr>
      <w:r w:rsidRPr="003B2883">
        <w:t>SMF</w:t>
      </w:r>
      <w:r w:rsidRPr="003B2883">
        <w:tab/>
        <w:t>Session Management Function</w:t>
      </w:r>
    </w:p>
    <w:p w:rsidR="00065860" w:rsidRPr="003B2883" w:rsidRDefault="00065860" w:rsidP="00065860">
      <w:pPr>
        <w:pStyle w:val="EW"/>
      </w:pPr>
      <w:r w:rsidRPr="003B2883">
        <w:t>SMSF</w:t>
      </w:r>
      <w:r w:rsidRPr="003B2883">
        <w:tab/>
        <w:t>Short Message Service Function</w:t>
      </w:r>
    </w:p>
    <w:p w:rsidR="00065860" w:rsidRPr="003B2883" w:rsidRDefault="00065860" w:rsidP="00065860">
      <w:pPr>
        <w:pStyle w:val="EW"/>
        <w:rPr>
          <w:lang w:val="en-US"/>
        </w:rPr>
      </w:pPr>
      <w:r w:rsidRPr="003B2883">
        <w:t>S-NSSAI</w:t>
      </w:r>
      <w:r w:rsidRPr="003B2883">
        <w:tab/>
        <w:t>Single Network Slice Selection Assistance</w:t>
      </w:r>
      <w:r w:rsidRPr="003B2883">
        <w:rPr>
          <w:lang w:val="en-US"/>
        </w:rPr>
        <w:t xml:space="preserve"> Information</w:t>
      </w:r>
    </w:p>
    <w:p w:rsidR="00065860" w:rsidRPr="003B2883" w:rsidRDefault="00065860" w:rsidP="00065860">
      <w:pPr>
        <w:pStyle w:val="EW"/>
        <w:rPr>
          <w:lang w:val="en-US"/>
        </w:rPr>
      </w:pPr>
      <w:r w:rsidRPr="003B2883">
        <w:rPr>
          <w:rFonts w:hint="eastAsia"/>
          <w:lang w:eastAsia="ko-KR"/>
        </w:rPr>
        <w:t>SUCI</w:t>
      </w:r>
      <w:r w:rsidRPr="003B2883">
        <w:rPr>
          <w:rFonts w:hint="eastAsia"/>
          <w:lang w:eastAsia="ko-KR"/>
        </w:rPr>
        <w:tab/>
      </w:r>
      <w:r w:rsidRPr="003B2883">
        <w:rPr>
          <w:lang w:eastAsia="ko-KR"/>
        </w:rPr>
        <w:t>Subscription Concealed Identifier</w:t>
      </w:r>
    </w:p>
    <w:p w:rsidR="00065860" w:rsidRPr="003B2883" w:rsidRDefault="00065860" w:rsidP="00065860">
      <w:pPr>
        <w:pStyle w:val="EW"/>
      </w:pPr>
      <w:r w:rsidRPr="003B2883">
        <w:t>SUPI</w:t>
      </w:r>
      <w:r w:rsidRPr="003B2883">
        <w:tab/>
        <w:t>Subscription Permanent Identifier</w:t>
      </w:r>
    </w:p>
    <w:p w:rsidR="00065860" w:rsidRPr="003B2883" w:rsidRDefault="00065860" w:rsidP="00065860">
      <w:pPr>
        <w:pStyle w:val="EW"/>
      </w:pPr>
      <w:r w:rsidRPr="003B2883">
        <w:t>TA</w:t>
      </w:r>
      <w:r w:rsidRPr="003B2883">
        <w:tab/>
        <w:t>Tracking Area</w:t>
      </w:r>
    </w:p>
    <w:p w:rsidR="00065860" w:rsidRDefault="00065860" w:rsidP="00065860">
      <w:pPr>
        <w:pStyle w:val="EW"/>
      </w:pPr>
      <w:r w:rsidRPr="003B2883">
        <w:t>TAI</w:t>
      </w:r>
      <w:r w:rsidRPr="003B2883">
        <w:tab/>
        <w:t>Tracking Area Identity</w:t>
      </w:r>
    </w:p>
    <w:p w:rsidR="00065860" w:rsidRDefault="00065860" w:rsidP="00065860">
      <w:pPr>
        <w:pStyle w:val="EW"/>
        <w:rPr>
          <w:ins w:id="10" w:author="Huawei" w:date="2020-03-28T16:40:00Z"/>
        </w:rPr>
      </w:pPr>
      <w:r>
        <w:t>TNAP</w:t>
      </w:r>
      <w:r w:rsidRPr="003B2883">
        <w:tab/>
      </w:r>
      <w:r>
        <w:t>Trusted Non-3GPP Access Point</w:t>
      </w:r>
    </w:p>
    <w:p w:rsidR="00065860" w:rsidRPr="00065860" w:rsidRDefault="00065860" w:rsidP="00065860">
      <w:pPr>
        <w:pStyle w:val="EW"/>
      </w:pPr>
      <w:ins w:id="11" w:author="Huawei" w:date="2020-03-28T16:40:00Z">
        <w:r>
          <w:t>TWAP</w:t>
        </w:r>
        <w:r>
          <w:tab/>
        </w:r>
        <w:r w:rsidRPr="00140E21">
          <w:t>Trusted WLAN Access Point</w:t>
        </w:r>
      </w:ins>
    </w:p>
    <w:p w:rsidR="00065860" w:rsidRPr="003B2883" w:rsidRDefault="00065860" w:rsidP="00065860">
      <w:pPr>
        <w:pStyle w:val="EW"/>
      </w:pPr>
      <w:r w:rsidRPr="003B2883">
        <w:t>UDM</w:t>
      </w:r>
      <w:r w:rsidRPr="003B2883">
        <w:tab/>
        <w:t>Unified Data Management</w:t>
      </w:r>
    </w:p>
    <w:p w:rsidR="00065860" w:rsidRPr="003B2883" w:rsidRDefault="00065860" w:rsidP="00065860">
      <w:pPr>
        <w:pStyle w:val="EW"/>
      </w:pPr>
      <w:r w:rsidRPr="003B2883">
        <w:t>UDSF</w:t>
      </w:r>
      <w:r w:rsidRPr="003B2883">
        <w:tab/>
        <w:t>Unstructured Data Storage Function</w:t>
      </w:r>
    </w:p>
    <w:p w:rsidR="00AD5BF5" w:rsidRDefault="00AD5BF5" w:rsidP="00C31D7D">
      <w:pPr>
        <w:rPr>
          <w:noProof/>
          <w:lang w:eastAsia="zh-CN"/>
        </w:rPr>
      </w:pPr>
    </w:p>
    <w:p w:rsidR="00231C97" w:rsidRPr="009854A4" w:rsidRDefault="00231C97" w:rsidP="00231C9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231C97" w:rsidRPr="003B2883" w:rsidRDefault="00231C97" w:rsidP="00231C97">
      <w:pPr>
        <w:pStyle w:val="3"/>
      </w:pPr>
      <w:bookmarkStart w:id="12" w:name="_Toc34124526"/>
      <w:r w:rsidRPr="003B2883">
        <w:t>5.3.1</w:t>
      </w:r>
      <w:r w:rsidRPr="003B2883">
        <w:tab/>
        <w:t>Service Description</w:t>
      </w:r>
      <w:bookmarkEnd w:id="12"/>
    </w:p>
    <w:p w:rsidR="00231C97" w:rsidRPr="003B2883" w:rsidRDefault="00231C97" w:rsidP="00231C97">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xml:space="preserve"> and </w:t>
      </w:r>
      <w:r>
        <w:rPr>
          <w:lang w:eastAsia="zh-CN"/>
        </w:rPr>
        <w:lastRenderedPageBreak/>
        <w:t>NWDAF</w:t>
      </w:r>
      <w:r w:rsidRPr="003B2883">
        <w:rPr>
          <w:lang w:eastAsia="zh-CN"/>
        </w:rPr>
        <w:t xml:space="preserve">. See also </w:t>
      </w:r>
      <w:r>
        <w:rPr>
          <w:lang w:eastAsia="zh-CN"/>
        </w:rPr>
        <w:t xml:space="preserve">clause 5.34.7 of </w:t>
      </w:r>
      <w:r w:rsidRPr="003B2883">
        <w:rPr>
          <w:lang w:eastAsia="zh-CN"/>
        </w:rPr>
        <w:t>3GPP TS 23.50</w:t>
      </w:r>
      <w:r>
        <w:rPr>
          <w:lang w:eastAsia="zh-CN"/>
        </w:rPr>
        <w:t>1</w:t>
      </w:r>
      <w:r w:rsidRPr="003B2883">
        <w:rPr>
          <w:lang w:val="en-US" w:eastAsia="zh-CN"/>
        </w:rPr>
        <w:t> [</w:t>
      </w:r>
      <w:r>
        <w:rPr>
          <w:lang w:val="en-US" w:eastAsia="zh-CN"/>
        </w:rPr>
        <w:t>2</w:t>
      </w:r>
      <w:r w:rsidRPr="003B2883">
        <w:rPr>
          <w:lang w:val="en-US" w:eastAsia="zh-CN"/>
        </w:rPr>
        <w:t>]</w:t>
      </w:r>
      <w:r>
        <w:rPr>
          <w:lang w:val="en-US" w:eastAsia="zh-CN"/>
        </w:rPr>
        <w:t xml:space="preserve"> and </w:t>
      </w:r>
      <w:r>
        <w:rPr>
          <w:lang w:eastAsia="zh-CN"/>
        </w:rPr>
        <w:t>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val="en-US" w:eastAsia="zh-CN"/>
        </w:rPr>
        <w:t>[3]</w:t>
      </w:r>
      <w:r w:rsidRPr="0007580D">
        <w:rPr>
          <w:lang w:val="en-US" w:eastAsia="zh-CN"/>
        </w:rPr>
        <w:t xml:space="preserve"> </w:t>
      </w:r>
      <w:r>
        <w:rPr>
          <w:lang w:val="en-US" w:eastAsia="zh-CN"/>
        </w:rPr>
        <w:t xml:space="preserve">, </w:t>
      </w:r>
      <w:r w:rsidRPr="00F72CC8">
        <w:t>clause</w:t>
      </w:r>
      <w:r>
        <w:t xml:space="preserve"> 6.2.2</w:t>
      </w:r>
      <w:r w:rsidRPr="00F72CC8">
        <w:t xml:space="preserve"> in</w:t>
      </w:r>
      <w:r>
        <w:t xml:space="preserve"> 3GPP TS </w:t>
      </w:r>
      <w:r w:rsidRPr="00F72CC8">
        <w:t>23.288</w:t>
      </w:r>
      <w:r>
        <w:t> [38]</w:t>
      </w:r>
      <w:r w:rsidRPr="003B2883">
        <w:rPr>
          <w:lang w:eastAsia="zh-CN"/>
        </w:rPr>
        <w:t>.</w:t>
      </w:r>
    </w:p>
    <w:p w:rsidR="00231C97" w:rsidRPr="003B2883" w:rsidRDefault="00231C97" w:rsidP="00231C97">
      <w:r w:rsidRPr="003B2883">
        <w:t xml:space="preserve">The following events are provided by </w:t>
      </w:r>
      <w:proofErr w:type="spellStart"/>
      <w:r w:rsidRPr="003B2883">
        <w:t>Namf_EventExposure</w:t>
      </w:r>
      <w:proofErr w:type="spellEnd"/>
      <w:r w:rsidRPr="003B2883">
        <w:t xml:space="preserve"> Service:</w:t>
      </w:r>
    </w:p>
    <w:p w:rsidR="00231C97" w:rsidRPr="003B2883" w:rsidRDefault="00231C97" w:rsidP="00231C97">
      <w:pPr>
        <w:pStyle w:val="B1"/>
      </w:pPr>
      <w:r w:rsidRPr="003B2883">
        <w:t>Event: Location-Report</w:t>
      </w:r>
    </w:p>
    <w:p w:rsidR="00231C97" w:rsidRPr="003B2883" w:rsidRDefault="00231C97" w:rsidP="00231C97">
      <w:pPr>
        <w:pStyle w:val="B2"/>
      </w:pPr>
      <w:r w:rsidRPr="003B2883">
        <w:tab/>
        <w:t>A NF subscribes to this event to receive the Last Known Location of a UE or a group of UEs, and Updated Location of the UE or any UE in the group when AMF becomes aware of a location change of the UE with the granularity as requested.</w:t>
      </w:r>
    </w:p>
    <w:p w:rsidR="00231C97" w:rsidRPr="003B2883" w:rsidRDefault="00231C97" w:rsidP="00231C97">
      <w:pPr>
        <w:pStyle w:val="B2"/>
      </w:pPr>
      <w:r w:rsidRPr="003B2883">
        <w:tab/>
        <w:t xml:space="preserve">This event implements the "Location Reporting" event in table </w:t>
      </w:r>
      <w:r w:rsidRPr="003B2883">
        <w:rPr>
          <w:rFonts w:eastAsia="宋体"/>
        </w:rPr>
        <w:t>4.15.3.1-1 of</w:t>
      </w:r>
      <w:r>
        <w:rPr>
          <w:rFonts w:eastAsia="宋体"/>
        </w:rPr>
        <w:t xml:space="preserve"> 3GPP TS </w:t>
      </w:r>
      <w:r w:rsidRPr="003B2883">
        <w:rPr>
          <w:rFonts w:eastAsia="宋体"/>
        </w:rPr>
        <w:t>23.502</w:t>
      </w:r>
      <w:r>
        <w:rPr>
          <w:rFonts w:eastAsia="宋体"/>
        </w:rPr>
        <w:t> </w:t>
      </w:r>
      <w:r w:rsidRPr="003B2883">
        <w:rPr>
          <w:rFonts w:eastAsia="宋体"/>
        </w:rPr>
        <w:t>[3]</w:t>
      </w:r>
      <w:r w:rsidRPr="003B2883">
        <w:t>.</w:t>
      </w:r>
    </w:p>
    <w:p w:rsidR="00231C97" w:rsidRPr="003B2883" w:rsidRDefault="00231C97" w:rsidP="00231C97">
      <w:pPr>
        <w:pStyle w:val="B2"/>
      </w:pPr>
      <w:r w:rsidRPr="003B2883">
        <w:tab/>
      </w:r>
      <w:r w:rsidRPr="003B2883">
        <w:rPr>
          <w:u w:val="single"/>
        </w:rPr>
        <w:t>UE Type</w:t>
      </w:r>
      <w:r w:rsidRPr="003B2883">
        <w:t>: One UE, Group of UEs</w:t>
      </w:r>
    </w:p>
    <w:p w:rsidR="00231C97" w:rsidRPr="003B2883" w:rsidRDefault="00231C97" w:rsidP="00231C97">
      <w:pPr>
        <w:pStyle w:val="B2"/>
      </w:pPr>
      <w:r w:rsidRPr="003B2883">
        <w:tab/>
      </w:r>
      <w:r w:rsidRPr="003B2883">
        <w:rPr>
          <w:u w:val="single"/>
        </w:rPr>
        <w:t>Report Type:</w:t>
      </w:r>
      <w:r w:rsidRPr="003B2883">
        <w:t xml:space="preserve"> One-Time Report (See NOTE 1), Continuous Report (See NOTE 2)</w:t>
      </w:r>
    </w:p>
    <w:p w:rsidR="00231C97" w:rsidRPr="003B2883" w:rsidRDefault="00231C97" w:rsidP="00231C97">
      <w:pPr>
        <w:pStyle w:val="B2"/>
      </w:pPr>
      <w:r w:rsidRPr="003B2883">
        <w:tab/>
      </w:r>
      <w:r w:rsidRPr="003B2883">
        <w:rPr>
          <w:u w:val="single"/>
        </w:rPr>
        <w:t>Input:</w:t>
      </w:r>
      <w:r w:rsidRPr="003B2883">
        <w:t xml:space="preserve"> UE-ID(s), Optionally Filters: TAI, Cell-ID, N3IWF, UE-IP, UDP-PORT</w:t>
      </w:r>
      <w:r>
        <w:t xml:space="preserve">, TNAP ID, </w:t>
      </w:r>
      <w:ins w:id="13" w:author="Huawei" w:date="2020-03-28T16:41:00Z">
        <w:r>
          <w:t xml:space="preserve">TWAP ID, </w:t>
        </w:r>
      </w:ins>
      <w:r>
        <w:t>Global Line Id</w:t>
      </w:r>
    </w:p>
    <w:p w:rsidR="00231C97" w:rsidRPr="003B2883" w:rsidRDefault="00231C97" w:rsidP="00231C97">
      <w:pPr>
        <w:pStyle w:val="B2"/>
      </w:pPr>
      <w:r w:rsidRPr="003B2883">
        <w:tab/>
      </w:r>
      <w:r w:rsidRPr="003B2883">
        <w:rPr>
          <w:u w:val="single"/>
        </w:rPr>
        <w:t>Notification;</w:t>
      </w:r>
      <w:r w:rsidRPr="003B2883">
        <w:t xml:space="preserve"> UE-ID, filtered updated location (TAI, Cell-ID for 3GPP access, most recent N3IWF node, UE local IP address and UDP source port number for non-3GPP access</w:t>
      </w:r>
      <w:r>
        <w:t xml:space="preserve">, TNAP ID, </w:t>
      </w:r>
      <w:ins w:id="14" w:author="Huawei" w:date="2020-03-28T16:41:00Z">
        <w:r>
          <w:t xml:space="preserve">TWAP ID, </w:t>
        </w:r>
      </w:ins>
      <w:r>
        <w:t>Global Line Id</w:t>
      </w:r>
      <w:r w:rsidRPr="003B2883">
        <w:t>).</w:t>
      </w:r>
    </w:p>
    <w:p w:rsidR="00231C97" w:rsidRPr="003B2883" w:rsidRDefault="00231C97" w:rsidP="00231C97">
      <w:pPr>
        <w:pStyle w:val="NO"/>
      </w:pPr>
      <w:r w:rsidRPr="003B2883">
        <w:t>NOTE 1:</w:t>
      </w:r>
      <w:r w:rsidRPr="003B2883">
        <w:tab/>
        <w:t>Support of Continuous Report should be controlled by operator policy.</w:t>
      </w:r>
    </w:p>
    <w:p w:rsidR="00231C97" w:rsidRPr="003B2883" w:rsidRDefault="00231C97" w:rsidP="00231C97">
      <w:pPr>
        <w:pStyle w:val="B1"/>
      </w:pPr>
      <w:r w:rsidRPr="003B2883">
        <w:t>Event: Presence-In-AOI-Report</w:t>
      </w:r>
    </w:p>
    <w:p w:rsidR="00231C97" w:rsidRPr="003B2883" w:rsidRDefault="00231C97" w:rsidP="00231C97">
      <w:pPr>
        <w:pStyle w:val="B2"/>
      </w:pPr>
      <w:r w:rsidRPr="003B2883">
        <w:tab/>
        <w:t>A NF subscribe to this event to receive the current present state of a UE in a specific Area of Interest (AOI), and notification when a specified UE enters or leaves the specified area. The area could be identified by a TA list, an area ID or specific interested area name like "LADN".</w:t>
      </w:r>
    </w:p>
    <w:p w:rsidR="00231C97" w:rsidRPr="003B2883" w:rsidRDefault="00231C97" w:rsidP="00231C97">
      <w:pPr>
        <w:pStyle w:val="B2"/>
      </w:pPr>
      <w:r w:rsidRPr="003B2883">
        <w:tab/>
      </w:r>
      <w:r w:rsidRPr="003B2883">
        <w:rPr>
          <w:u w:val="single"/>
        </w:rPr>
        <w:t>UE Type:</w:t>
      </w:r>
      <w:r w:rsidRPr="003B2883">
        <w:t xml:space="preserve"> One UE, Group of UEs</w:t>
      </w:r>
    </w:p>
    <w:p w:rsidR="00231C97" w:rsidRPr="003B2883" w:rsidRDefault="00231C97" w:rsidP="00231C97">
      <w:pPr>
        <w:pStyle w:val="B2"/>
      </w:pPr>
      <w:r w:rsidRPr="003B2883">
        <w:tab/>
      </w:r>
      <w:r w:rsidRPr="003B2883">
        <w:rPr>
          <w:u w:val="single"/>
        </w:rPr>
        <w:t>Report Type:</w:t>
      </w:r>
      <w:r w:rsidRPr="003B2883">
        <w:t xml:space="preserve"> One-Time Report, Continuously Report</w:t>
      </w:r>
    </w:p>
    <w:p w:rsidR="00231C97" w:rsidRPr="003B2883" w:rsidRDefault="00231C97" w:rsidP="00231C97">
      <w:pPr>
        <w:pStyle w:val="B2"/>
      </w:pPr>
      <w:r w:rsidRPr="003B2883">
        <w:tab/>
      </w:r>
      <w:r w:rsidRPr="003B2883">
        <w:rPr>
          <w:u w:val="single"/>
        </w:rPr>
        <w:t>Input:</w:t>
      </w:r>
      <w:r w:rsidRPr="003B2883">
        <w:tab/>
        <w:t>UE ID(s), Area identifier (a TA list, an area Id or "LADN").</w:t>
      </w:r>
    </w:p>
    <w:p w:rsidR="00231C97" w:rsidRPr="003B2883" w:rsidRDefault="00231C97" w:rsidP="00231C97">
      <w:pPr>
        <w:pStyle w:val="B2"/>
      </w:pPr>
      <w:r w:rsidRPr="003B2883">
        <w:tab/>
      </w:r>
      <w:r w:rsidRPr="003B2883">
        <w:rPr>
          <w:u w:val="single"/>
        </w:rPr>
        <w:t>Notification:</w:t>
      </w:r>
      <w:r w:rsidRPr="003B2883">
        <w:t xml:space="preserve"> UE-ID, Area identifier, Presence Status (IN/OUT/UNKNOWN)</w:t>
      </w:r>
    </w:p>
    <w:p w:rsidR="00231C97" w:rsidRPr="003B2883" w:rsidRDefault="00231C97" w:rsidP="00231C97">
      <w:pPr>
        <w:pStyle w:val="B1"/>
      </w:pPr>
      <w:r w:rsidRPr="003B2883">
        <w:t>Event: Time-Zone-Report</w:t>
      </w:r>
    </w:p>
    <w:p w:rsidR="00231C97" w:rsidRPr="003B2883" w:rsidRDefault="00231C97" w:rsidP="00231C97">
      <w:pPr>
        <w:pStyle w:val="B2"/>
      </w:pPr>
      <w:r w:rsidRPr="003B2883">
        <w:tab/>
        <w:t>A NF subscribes to this event to receive the current time zone of a UE or a group of UEs, and updated time zone of the UE or any UE in the group when AMF becomes aware of a time zone change of the UE.</w:t>
      </w:r>
    </w:p>
    <w:p w:rsidR="00231C97" w:rsidRPr="003B2883" w:rsidRDefault="00231C97" w:rsidP="00231C97">
      <w:pPr>
        <w:pStyle w:val="B2"/>
      </w:pPr>
      <w:r w:rsidRPr="003B2883">
        <w:tab/>
      </w:r>
      <w:r w:rsidRPr="003B2883">
        <w:rPr>
          <w:u w:val="single"/>
        </w:rPr>
        <w:t>UE Type</w:t>
      </w:r>
      <w:r w:rsidRPr="003B2883">
        <w:t>: One UE, Group of UEs</w:t>
      </w:r>
    </w:p>
    <w:p w:rsidR="00231C97" w:rsidRPr="003B2883" w:rsidRDefault="00231C97" w:rsidP="00231C97">
      <w:pPr>
        <w:pStyle w:val="B2"/>
      </w:pPr>
      <w:r w:rsidRPr="003B2883">
        <w:tab/>
      </w:r>
      <w:r w:rsidRPr="003B2883">
        <w:rPr>
          <w:u w:val="single"/>
        </w:rPr>
        <w:t>Report Type:</w:t>
      </w:r>
      <w:r w:rsidRPr="003B2883">
        <w:t xml:space="preserve"> One-Time Report, Continuous Report</w:t>
      </w:r>
    </w:p>
    <w:p w:rsidR="00231C97" w:rsidRPr="003B2883" w:rsidRDefault="00231C97" w:rsidP="00231C97">
      <w:pPr>
        <w:pStyle w:val="B2"/>
      </w:pPr>
      <w:r w:rsidRPr="003B2883">
        <w:tab/>
      </w:r>
      <w:r w:rsidRPr="003B2883">
        <w:rPr>
          <w:u w:val="single"/>
        </w:rPr>
        <w:t>Input:</w:t>
      </w:r>
      <w:r w:rsidRPr="003B2883">
        <w:t xml:space="preserve"> UE ID(s)</w:t>
      </w:r>
    </w:p>
    <w:p w:rsidR="00231C97" w:rsidRPr="003B2883" w:rsidRDefault="00231C97" w:rsidP="00231C97">
      <w:pPr>
        <w:pStyle w:val="B2"/>
      </w:pPr>
      <w:r w:rsidRPr="003B2883">
        <w:tab/>
      </w:r>
      <w:r w:rsidRPr="003B2883">
        <w:rPr>
          <w:u w:val="single"/>
        </w:rPr>
        <w:t>Notification;</w:t>
      </w:r>
      <w:r w:rsidRPr="003B2883">
        <w:t xml:space="preserve"> UE-ID, most recent time-zone</w:t>
      </w:r>
    </w:p>
    <w:p w:rsidR="00231C97" w:rsidRPr="003B2883" w:rsidRDefault="00231C97" w:rsidP="00231C97">
      <w:pPr>
        <w:pStyle w:val="B1"/>
      </w:pPr>
      <w:r w:rsidRPr="003B2883">
        <w:t>Event: Access-Type-Report</w:t>
      </w:r>
    </w:p>
    <w:p w:rsidR="00231C97" w:rsidRPr="003B2883" w:rsidRDefault="00231C97" w:rsidP="00231C97">
      <w:pPr>
        <w:pStyle w:val="B2"/>
      </w:pPr>
      <w:r w:rsidRPr="003B2883">
        <w:tab/>
        <w:t>A NF subscribes to this event to receive the current access type(s) of a UE or a group of UEs, and updated access type(s) of the UE or any UE in the group when AMF becomes aware of the access type change of the UE.</w:t>
      </w:r>
    </w:p>
    <w:p w:rsidR="00231C97" w:rsidRPr="003B2883" w:rsidRDefault="00231C97" w:rsidP="00231C97">
      <w:pPr>
        <w:pStyle w:val="B2"/>
      </w:pPr>
      <w:r w:rsidRPr="003B2883">
        <w:tab/>
      </w:r>
      <w:r w:rsidRPr="003B2883">
        <w:rPr>
          <w:u w:val="single"/>
        </w:rPr>
        <w:t>UE Type</w:t>
      </w:r>
      <w:r w:rsidRPr="003B2883">
        <w:t>: One UE, Group of UEs</w:t>
      </w:r>
    </w:p>
    <w:p w:rsidR="00231C97" w:rsidRPr="003B2883" w:rsidRDefault="00231C97" w:rsidP="00231C97">
      <w:pPr>
        <w:pStyle w:val="B2"/>
      </w:pPr>
      <w:r w:rsidRPr="003B2883">
        <w:tab/>
      </w:r>
      <w:r w:rsidRPr="003B2883">
        <w:rPr>
          <w:u w:val="single"/>
        </w:rPr>
        <w:t>Report Type:</w:t>
      </w:r>
      <w:r w:rsidRPr="003B2883">
        <w:t xml:space="preserve"> One-Time Report, Continuous Report</w:t>
      </w:r>
    </w:p>
    <w:p w:rsidR="00231C97" w:rsidRPr="003B2883" w:rsidRDefault="00231C97" w:rsidP="00231C97">
      <w:pPr>
        <w:pStyle w:val="B2"/>
      </w:pPr>
      <w:r w:rsidRPr="003B2883">
        <w:tab/>
      </w:r>
      <w:r w:rsidRPr="003B2883">
        <w:rPr>
          <w:u w:val="single"/>
        </w:rPr>
        <w:t>Input:</w:t>
      </w:r>
      <w:r w:rsidRPr="003B2883">
        <w:t xml:space="preserve"> UE ID(s)</w:t>
      </w:r>
    </w:p>
    <w:p w:rsidR="00231C97" w:rsidRPr="003B2883" w:rsidRDefault="00231C97" w:rsidP="00231C97">
      <w:pPr>
        <w:pStyle w:val="B2"/>
      </w:pPr>
      <w:r w:rsidRPr="003B2883">
        <w:tab/>
      </w:r>
      <w:r w:rsidRPr="003B2883">
        <w:rPr>
          <w:u w:val="single"/>
        </w:rPr>
        <w:t>Notification;</w:t>
      </w:r>
      <w:r w:rsidRPr="003B2883">
        <w:t xml:space="preserve"> UE ID, most recent access-types (3GPP, Non-3GPP)</w:t>
      </w:r>
    </w:p>
    <w:p w:rsidR="00231C97" w:rsidRPr="003B2883" w:rsidRDefault="00231C97" w:rsidP="00231C97">
      <w:pPr>
        <w:pStyle w:val="B1"/>
      </w:pPr>
      <w:r w:rsidRPr="003B2883">
        <w:t>Event: Registration-State-Report</w:t>
      </w:r>
    </w:p>
    <w:p w:rsidR="00231C97" w:rsidRPr="003B2883" w:rsidRDefault="00231C97" w:rsidP="00231C97">
      <w:pPr>
        <w:pStyle w:val="B2"/>
      </w:pPr>
      <w:r w:rsidRPr="003B2883">
        <w:lastRenderedPageBreak/>
        <w:tab/>
        <w:t>A NF subscribes to this event to receive the current registration state of a UE or a group of UEs, and report for updated registration state of a UE or any UE in the group when AMF becomes aware of a registration state change of the UE.</w:t>
      </w:r>
    </w:p>
    <w:p w:rsidR="00231C97" w:rsidRPr="003B2883" w:rsidRDefault="00231C97" w:rsidP="00231C97">
      <w:pPr>
        <w:pStyle w:val="B2"/>
      </w:pPr>
      <w:r w:rsidRPr="003B2883">
        <w:tab/>
      </w:r>
      <w:r w:rsidRPr="003B2883">
        <w:rPr>
          <w:u w:val="single"/>
        </w:rPr>
        <w:t>UE Type</w:t>
      </w:r>
      <w:r w:rsidRPr="003B2883">
        <w:t>: One UE, Group of UEs</w:t>
      </w:r>
    </w:p>
    <w:p w:rsidR="00231C97" w:rsidRPr="003B2883" w:rsidRDefault="00231C97" w:rsidP="00231C97">
      <w:pPr>
        <w:pStyle w:val="B2"/>
      </w:pPr>
      <w:r w:rsidRPr="003B2883">
        <w:tab/>
      </w:r>
      <w:r w:rsidRPr="003B2883">
        <w:rPr>
          <w:u w:val="single"/>
        </w:rPr>
        <w:t>Report Type:</w:t>
      </w:r>
      <w:r w:rsidRPr="003B2883">
        <w:t xml:space="preserve"> One-Time Report, Continuous Report</w:t>
      </w:r>
    </w:p>
    <w:p w:rsidR="00231C97" w:rsidRPr="003B2883" w:rsidRDefault="00231C97" w:rsidP="00231C97">
      <w:pPr>
        <w:pStyle w:val="B2"/>
      </w:pPr>
      <w:r w:rsidRPr="003B2883">
        <w:tab/>
      </w:r>
      <w:r w:rsidRPr="003B2883">
        <w:rPr>
          <w:u w:val="single"/>
        </w:rPr>
        <w:t>Input:</w:t>
      </w:r>
      <w:r w:rsidRPr="003B2883">
        <w:t xml:space="preserve"> UE ID(s)</w:t>
      </w:r>
    </w:p>
    <w:p w:rsidR="00231C97" w:rsidRPr="003B2883" w:rsidRDefault="00231C97" w:rsidP="00231C97">
      <w:pPr>
        <w:pStyle w:val="B2"/>
      </w:pPr>
      <w:r w:rsidRPr="003B2883">
        <w:tab/>
      </w:r>
      <w:r w:rsidRPr="003B2883">
        <w:rPr>
          <w:u w:val="single"/>
        </w:rPr>
        <w:t>Notification;</w:t>
      </w:r>
      <w:r w:rsidRPr="003B2883">
        <w:t xml:space="preserve"> UE ID, most recent registration state (REGISTERED/DEREGISTERED) with access type</w:t>
      </w:r>
    </w:p>
    <w:p w:rsidR="00231C97" w:rsidRPr="003B2883" w:rsidRDefault="00231C97" w:rsidP="00231C97">
      <w:pPr>
        <w:pStyle w:val="B1"/>
      </w:pPr>
      <w:r w:rsidRPr="003B2883">
        <w:t>Event: Connectivity-State-Report</w:t>
      </w:r>
    </w:p>
    <w:p w:rsidR="00231C97" w:rsidRPr="003B2883" w:rsidRDefault="00231C97" w:rsidP="00231C97">
      <w:pPr>
        <w:pStyle w:val="B2"/>
      </w:pPr>
      <w:r w:rsidRPr="003B2883">
        <w:tab/>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p w:rsidR="00231C97" w:rsidRPr="003B2883" w:rsidRDefault="00231C97" w:rsidP="00231C97">
      <w:pPr>
        <w:pStyle w:val="B2"/>
      </w:pPr>
      <w:r w:rsidRPr="003B2883">
        <w:tab/>
      </w:r>
      <w:r w:rsidRPr="003B2883">
        <w:rPr>
          <w:u w:val="single"/>
        </w:rPr>
        <w:t>UE Type</w:t>
      </w:r>
      <w:r w:rsidRPr="003B2883">
        <w:t>: One UE, Group of UEs</w:t>
      </w:r>
    </w:p>
    <w:p w:rsidR="00231C97" w:rsidRPr="003B2883" w:rsidRDefault="00231C97" w:rsidP="00231C97">
      <w:pPr>
        <w:pStyle w:val="B2"/>
      </w:pPr>
      <w:r w:rsidRPr="003B2883">
        <w:tab/>
      </w:r>
      <w:r w:rsidRPr="003B2883">
        <w:rPr>
          <w:u w:val="single"/>
        </w:rPr>
        <w:t>Report Type:</w:t>
      </w:r>
      <w:r w:rsidRPr="003B2883">
        <w:t xml:space="preserve"> One-Time Report, Continuous Report</w:t>
      </w:r>
    </w:p>
    <w:p w:rsidR="00231C97" w:rsidRPr="003B2883" w:rsidRDefault="00231C97" w:rsidP="00231C97">
      <w:pPr>
        <w:pStyle w:val="B2"/>
      </w:pPr>
      <w:r w:rsidRPr="003B2883">
        <w:tab/>
      </w:r>
      <w:r w:rsidRPr="003B2883">
        <w:rPr>
          <w:u w:val="single"/>
        </w:rPr>
        <w:t>Input:</w:t>
      </w:r>
      <w:r w:rsidRPr="003B2883">
        <w:t xml:space="preserve"> UE ID(s)</w:t>
      </w:r>
    </w:p>
    <w:p w:rsidR="00231C97" w:rsidRPr="003B2883" w:rsidRDefault="00231C97" w:rsidP="00231C97">
      <w:pPr>
        <w:pStyle w:val="B2"/>
      </w:pPr>
      <w:r w:rsidRPr="003B2883">
        <w:tab/>
      </w:r>
      <w:r w:rsidRPr="003B2883">
        <w:rPr>
          <w:u w:val="single"/>
        </w:rPr>
        <w:t>Notification;</w:t>
      </w:r>
      <w:r w:rsidRPr="003B2883">
        <w:t xml:space="preserve"> UE ID, most recent connecti</w:t>
      </w:r>
      <w:r>
        <w:rPr>
          <w:rFonts w:hint="eastAsia"/>
          <w:lang w:eastAsia="zh-CN"/>
        </w:rPr>
        <w:t>on management</w:t>
      </w:r>
      <w:r w:rsidRPr="003B2883" w:rsidDel="00C22900">
        <w:t xml:space="preserve"> </w:t>
      </w:r>
      <w:r w:rsidRPr="003B2883">
        <w:t>state (IDLE/CONNECTED) with access type</w:t>
      </w:r>
    </w:p>
    <w:p w:rsidR="00231C97" w:rsidRPr="003B2883" w:rsidRDefault="00231C97" w:rsidP="00231C97">
      <w:pPr>
        <w:pStyle w:val="B1"/>
      </w:pPr>
      <w:r w:rsidRPr="003B2883">
        <w:t>Event: Reachability-Report</w:t>
      </w:r>
    </w:p>
    <w:p w:rsidR="00231C97" w:rsidRPr="003B2883" w:rsidRDefault="00231C97" w:rsidP="00231C97">
      <w:pPr>
        <w:pStyle w:val="B2"/>
      </w:pPr>
      <w:r w:rsidRPr="003B2883">
        <w:tab/>
        <w:t>A NF subscribes to this event to receive the current reachability of a UE or a group of UEs, and report for updated reachability of a UE or any UE in the group when AMF becomes aware of a reachability change of the UE.</w:t>
      </w:r>
    </w:p>
    <w:p w:rsidR="00231C97" w:rsidRPr="003B2883" w:rsidRDefault="00231C97" w:rsidP="00231C97">
      <w:pPr>
        <w:pStyle w:val="B2"/>
      </w:pPr>
      <w:r w:rsidRPr="003B2883">
        <w:tab/>
      </w:r>
      <w:r w:rsidRPr="003B2883">
        <w:rPr>
          <w:u w:val="single"/>
        </w:rPr>
        <w:t>UE Type</w:t>
      </w:r>
      <w:r w:rsidRPr="003B2883">
        <w:t>: One UE, Group of UEs</w:t>
      </w:r>
    </w:p>
    <w:p w:rsidR="00231C97" w:rsidRPr="003B2883" w:rsidRDefault="00231C97" w:rsidP="00231C97">
      <w:pPr>
        <w:pStyle w:val="B2"/>
      </w:pPr>
      <w:r w:rsidRPr="003B2883">
        <w:tab/>
      </w:r>
      <w:r w:rsidRPr="003B2883">
        <w:rPr>
          <w:u w:val="single"/>
        </w:rPr>
        <w:t>Report Type:</w:t>
      </w:r>
      <w:r w:rsidRPr="003B2883">
        <w:t xml:space="preserve"> One-Time Report, Continuous Report</w:t>
      </w:r>
    </w:p>
    <w:p w:rsidR="00231C97" w:rsidRPr="003B2883" w:rsidRDefault="00231C97" w:rsidP="00231C97">
      <w:pPr>
        <w:pStyle w:val="B2"/>
      </w:pPr>
      <w:r w:rsidRPr="003B2883">
        <w:tab/>
      </w:r>
      <w:r w:rsidRPr="003B2883">
        <w:rPr>
          <w:u w:val="single"/>
        </w:rPr>
        <w:t>Input:</w:t>
      </w:r>
      <w:r w:rsidRPr="003B2883">
        <w:t xml:space="preserve"> UE ID(s)</w:t>
      </w:r>
    </w:p>
    <w:p w:rsidR="00231C97" w:rsidRPr="003B2883" w:rsidRDefault="00231C97" w:rsidP="00231C97">
      <w:pPr>
        <w:pStyle w:val="B2"/>
      </w:pPr>
      <w:r w:rsidRPr="003B2883">
        <w:tab/>
      </w:r>
      <w:r w:rsidRPr="003B2883">
        <w:rPr>
          <w:u w:val="single"/>
        </w:rPr>
        <w:t>Notification;</w:t>
      </w:r>
      <w:r w:rsidRPr="003B2883">
        <w:t xml:space="preserve"> UE ID, AMF Id, most recent reachability state (REACHABLE/UNRACHABLE/REGULATORY-ONLY).</w:t>
      </w:r>
    </w:p>
    <w:p w:rsidR="00231C97" w:rsidRPr="003B2883" w:rsidRDefault="00231C97" w:rsidP="00231C97">
      <w:pPr>
        <w:pStyle w:val="B1"/>
      </w:pPr>
      <w:r w:rsidRPr="003B2883">
        <w:t>Event: Communication-Failure-Report</w:t>
      </w:r>
    </w:p>
    <w:p w:rsidR="00231C97" w:rsidRPr="003B2883" w:rsidRDefault="00231C97" w:rsidP="00231C97">
      <w:pPr>
        <w:pStyle w:val="B2"/>
      </w:pPr>
      <w:r w:rsidRPr="003B2883">
        <w:tab/>
        <w:t>A NF subscribes to this event to receive the Communication failure report of a UE or group of UEs or any UE, when the AMF becomes aware of a RAN or NAS failure event.</w:t>
      </w:r>
    </w:p>
    <w:p w:rsidR="00231C97" w:rsidRPr="003B2883" w:rsidRDefault="00231C97" w:rsidP="00231C97">
      <w:pPr>
        <w:pStyle w:val="B2"/>
      </w:pPr>
      <w:r w:rsidRPr="003B2883">
        <w:tab/>
        <w:t>This event implements the "</w:t>
      </w:r>
      <w:r w:rsidRPr="003B2883">
        <w:rPr>
          <w:lang w:eastAsia="ko-KR"/>
        </w:rPr>
        <w:t>Communication failure</w:t>
      </w:r>
      <w:r w:rsidRPr="003B2883">
        <w:t xml:space="preserve">" event in table </w:t>
      </w:r>
      <w:r w:rsidRPr="003B2883">
        <w:rPr>
          <w:rFonts w:eastAsia="宋体"/>
        </w:rPr>
        <w:t>4.15.3.1-1 of</w:t>
      </w:r>
      <w:r>
        <w:rPr>
          <w:rFonts w:eastAsia="宋体"/>
        </w:rPr>
        <w:t xml:space="preserve"> 3GPP TS </w:t>
      </w:r>
      <w:r w:rsidRPr="003B2883">
        <w:rPr>
          <w:rFonts w:eastAsia="宋体"/>
        </w:rPr>
        <w:t>23.502</w:t>
      </w:r>
      <w:r>
        <w:rPr>
          <w:rFonts w:eastAsia="宋体"/>
        </w:rPr>
        <w:t> </w:t>
      </w:r>
      <w:r w:rsidRPr="003B2883">
        <w:rPr>
          <w:rFonts w:eastAsia="宋体"/>
        </w:rPr>
        <w:t>[3]</w:t>
      </w:r>
      <w:r w:rsidRPr="003B2883">
        <w:t>.</w:t>
      </w:r>
    </w:p>
    <w:p w:rsidR="00231C97" w:rsidRPr="003B2883" w:rsidRDefault="00231C97" w:rsidP="00231C97">
      <w:pPr>
        <w:pStyle w:val="B2"/>
      </w:pPr>
      <w:r w:rsidRPr="003B2883">
        <w:tab/>
      </w:r>
      <w:r w:rsidRPr="003B2883">
        <w:rPr>
          <w:u w:val="single"/>
        </w:rPr>
        <w:t>UE Type</w:t>
      </w:r>
      <w:r w:rsidRPr="003B2883">
        <w:t>: One UE, Group of UEs, any UE</w:t>
      </w:r>
    </w:p>
    <w:p w:rsidR="00231C97" w:rsidRPr="003B2883" w:rsidRDefault="00231C97" w:rsidP="00231C97">
      <w:pPr>
        <w:pStyle w:val="B2"/>
      </w:pPr>
      <w:r w:rsidRPr="003B2883">
        <w:tab/>
      </w:r>
      <w:r w:rsidRPr="003B2883">
        <w:rPr>
          <w:u w:val="single"/>
        </w:rPr>
        <w:t>Report Type:</w:t>
      </w:r>
      <w:r w:rsidRPr="003B2883">
        <w:t xml:space="preserve"> One-Time Report, Continuous Report</w:t>
      </w:r>
    </w:p>
    <w:p w:rsidR="00231C97" w:rsidRPr="003B2883" w:rsidRDefault="00231C97" w:rsidP="00231C97">
      <w:pPr>
        <w:pStyle w:val="B2"/>
      </w:pPr>
      <w:r w:rsidRPr="003B2883">
        <w:tab/>
      </w:r>
      <w:r w:rsidRPr="003B2883">
        <w:rPr>
          <w:u w:val="single"/>
        </w:rPr>
        <w:t>Input:</w:t>
      </w:r>
      <w:r w:rsidRPr="003B2883">
        <w:t xml:space="preserve"> UE ID(s), "ANY_UE"</w:t>
      </w:r>
    </w:p>
    <w:p w:rsidR="00231C97" w:rsidRPr="003B2883" w:rsidRDefault="00231C97" w:rsidP="00231C97">
      <w:pPr>
        <w:pStyle w:val="B2"/>
      </w:pPr>
      <w:r w:rsidRPr="003B2883">
        <w:tab/>
      </w:r>
      <w:r w:rsidRPr="003B2883">
        <w:rPr>
          <w:u w:val="single"/>
        </w:rPr>
        <w:t>Notification;</w:t>
      </w:r>
      <w:r w:rsidRPr="003B2883">
        <w:t xml:space="preserve"> UE ID, RAN/NAS release code.</w:t>
      </w:r>
    </w:p>
    <w:p w:rsidR="00231C97" w:rsidRPr="003B2883" w:rsidRDefault="00231C97" w:rsidP="00231C97">
      <w:pPr>
        <w:pStyle w:val="B1"/>
      </w:pPr>
      <w:r w:rsidRPr="003B2883">
        <w:t>Event: UEs-In-Area-Report</w:t>
      </w:r>
    </w:p>
    <w:p w:rsidR="00231C97" w:rsidRPr="003B2883" w:rsidRDefault="00231C97" w:rsidP="00231C97">
      <w:pPr>
        <w:pStyle w:val="B2"/>
      </w:pPr>
      <w:r w:rsidRPr="003B2883">
        <w:tab/>
        <w:t>A NF subscribes to this event to receive the number of UEs in a specific area. A NF may ask AMF for the UEs within the area based on Last Known Location or it may request AMF to actively look for the UEs within the area based on Current Location.</w:t>
      </w:r>
    </w:p>
    <w:p w:rsidR="00231C97" w:rsidRPr="003B2883" w:rsidRDefault="00231C97" w:rsidP="00231C97">
      <w:pPr>
        <w:pStyle w:val="B2"/>
      </w:pPr>
      <w:r w:rsidRPr="003B2883">
        <w:tab/>
        <w:t>This event implements the "</w:t>
      </w:r>
      <w:r w:rsidRPr="003B2883">
        <w:rPr>
          <w:lang w:eastAsia="ko-KR"/>
        </w:rPr>
        <w:t>Number of UEs present in a geographical area</w:t>
      </w:r>
      <w:r w:rsidRPr="003B2883">
        <w:t xml:space="preserve">" event in table </w:t>
      </w:r>
      <w:r w:rsidRPr="003B2883">
        <w:rPr>
          <w:rFonts w:eastAsia="宋体"/>
        </w:rPr>
        <w:t>4.15.3.1-1 of</w:t>
      </w:r>
      <w:r>
        <w:rPr>
          <w:rFonts w:eastAsia="宋体"/>
        </w:rPr>
        <w:t xml:space="preserve"> 3GPP TS </w:t>
      </w:r>
      <w:r w:rsidRPr="003B2883">
        <w:rPr>
          <w:rFonts w:eastAsia="宋体"/>
        </w:rPr>
        <w:t>23.502</w:t>
      </w:r>
      <w:r>
        <w:rPr>
          <w:rFonts w:eastAsia="宋体"/>
        </w:rPr>
        <w:t> </w:t>
      </w:r>
      <w:r w:rsidRPr="003B2883">
        <w:rPr>
          <w:rFonts w:eastAsia="宋体"/>
        </w:rPr>
        <w:t>[3]</w:t>
      </w:r>
      <w:r w:rsidRPr="003B2883">
        <w:t>.</w:t>
      </w:r>
    </w:p>
    <w:p w:rsidR="00231C97" w:rsidRPr="003B2883" w:rsidRDefault="00231C97" w:rsidP="00231C97">
      <w:pPr>
        <w:pStyle w:val="B2"/>
      </w:pPr>
      <w:r w:rsidRPr="003B2883">
        <w:tab/>
      </w:r>
      <w:r w:rsidRPr="003B2883">
        <w:rPr>
          <w:u w:val="single"/>
        </w:rPr>
        <w:t>UE Type</w:t>
      </w:r>
      <w:r w:rsidRPr="003B2883">
        <w:t>: any UE</w:t>
      </w:r>
    </w:p>
    <w:p w:rsidR="00231C97" w:rsidRPr="003B2883" w:rsidRDefault="00231C97" w:rsidP="00231C97">
      <w:pPr>
        <w:pStyle w:val="B2"/>
      </w:pPr>
      <w:r w:rsidRPr="003B2883">
        <w:tab/>
      </w:r>
      <w:r w:rsidRPr="003B2883">
        <w:rPr>
          <w:u w:val="single"/>
        </w:rPr>
        <w:t>Report Type:</w:t>
      </w:r>
      <w:r w:rsidRPr="003B2883">
        <w:t xml:space="preserve"> One-Time Report (See NOTE 3), Continuous Report (See NOTE 4)</w:t>
      </w:r>
    </w:p>
    <w:p w:rsidR="00231C97" w:rsidRPr="003B2883" w:rsidRDefault="00231C97" w:rsidP="00231C97">
      <w:pPr>
        <w:pStyle w:val="B2"/>
      </w:pPr>
      <w:r w:rsidRPr="003B2883">
        <w:lastRenderedPageBreak/>
        <w:tab/>
      </w:r>
      <w:r w:rsidRPr="003B2883">
        <w:rPr>
          <w:u w:val="single"/>
        </w:rPr>
        <w:t>Input:</w:t>
      </w:r>
      <w:r w:rsidRPr="003B2883">
        <w:t xml:space="preserve"> Area identified in a TA List</w:t>
      </w:r>
    </w:p>
    <w:p w:rsidR="00231C97" w:rsidRPr="003B2883" w:rsidRDefault="00231C97" w:rsidP="00231C97">
      <w:pPr>
        <w:pStyle w:val="B2"/>
      </w:pPr>
      <w:r w:rsidRPr="003B2883">
        <w:tab/>
      </w:r>
      <w:r w:rsidRPr="003B2883">
        <w:rPr>
          <w:u w:val="single"/>
        </w:rPr>
        <w:t>Notification</w:t>
      </w:r>
      <w:r w:rsidRPr="003B2883">
        <w:t>: Number of UEs in the area</w:t>
      </w:r>
    </w:p>
    <w:p w:rsidR="00231C97" w:rsidRPr="003B2883" w:rsidRDefault="00231C97" w:rsidP="00231C97">
      <w:pPr>
        <w:pStyle w:val="NO"/>
      </w:pPr>
      <w:r w:rsidRPr="003B2883">
        <w:t>NOTE 2:</w:t>
      </w:r>
      <w:r w:rsidRPr="003B2883">
        <w:tab/>
        <w:t>For an Immediate Report, UE Last Known Location is used to count the UEs within the area.</w:t>
      </w:r>
    </w:p>
    <w:p w:rsidR="00231C97" w:rsidRPr="003B2883" w:rsidRDefault="00231C97" w:rsidP="00231C97">
      <w:pPr>
        <w:pStyle w:val="NO"/>
      </w:pPr>
      <w:r w:rsidRPr="003B2883">
        <w:t>NOTE 3:</w:t>
      </w:r>
      <w:r w:rsidRPr="003B2883">
        <w:tab/>
        <w:t>Support of Continuous Report should be controlled by operator.</w:t>
      </w:r>
    </w:p>
    <w:p w:rsidR="00231C97" w:rsidRPr="003B2883" w:rsidRDefault="00231C97" w:rsidP="00231C97">
      <w:pPr>
        <w:pStyle w:val="B1"/>
      </w:pPr>
      <w:r w:rsidRPr="003B2883">
        <w:t>Event: Loss-of-Connectivity</w:t>
      </w:r>
    </w:p>
    <w:p w:rsidR="00231C97" w:rsidRPr="003B2883" w:rsidRDefault="00231C97" w:rsidP="00231C97">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 and when AMF deregisters from UDM for an active UE. If the UE is already not reachable for either signalling or user plane communication when the event is subscribed, the AMF reports the event directly.</w:t>
      </w:r>
    </w:p>
    <w:p w:rsidR="00231C97" w:rsidRPr="003B2883" w:rsidRDefault="00231C97" w:rsidP="00231C97">
      <w:pPr>
        <w:pStyle w:val="B2"/>
      </w:pPr>
      <w:r w:rsidRPr="003B2883">
        <w:tab/>
        <w:t xml:space="preserve">This event implements the "Loss of Connectivity" event in table </w:t>
      </w:r>
      <w:r w:rsidRPr="003B2883">
        <w:rPr>
          <w:rFonts w:eastAsia="宋体"/>
        </w:rPr>
        <w:t>4.15.3.1-1 of</w:t>
      </w:r>
      <w:r>
        <w:rPr>
          <w:rFonts w:eastAsia="宋体"/>
        </w:rPr>
        <w:t xml:space="preserve"> 3GPP TS </w:t>
      </w:r>
      <w:r w:rsidRPr="003B2883">
        <w:rPr>
          <w:rFonts w:eastAsia="宋体"/>
        </w:rPr>
        <w:t>23.502</w:t>
      </w:r>
      <w:r>
        <w:rPr>
          <w:rFonts w:eastAsia="宋体"/>
        </w:rPr>
        <w:t> </w:t>
      </w:r>
      <w:r w:rsidRPr="003B2883">
        <w:rPr>
          <w:rFonts w:eastAsia="宋体"/>
        </w:rPr>
        <w:t>[3]</w:t>
      </w:r>
      <w:r w:rsidRPr="003B2883">
        <w:t>.</w:t>
      </w:r>
    </w:p>
    <w:p w:rsidR="00231C97" w:rsidRPr="003B2883" w:rsidRDefault="00231C97" w:rsidP="00231C97">
      <w:pPr>
        <w:pStyle w:val="B2"/>
      </w:pPr>
      <w:r w:rsidRPr="003B2883">
        <w:tab/>
      </w:r>
      <w:r w:rsidRPr="003B2883">
        <w:rPr>
          <w:u w:val="single"/>
        </w:rPr>
        <w:t>UE Type</w:t>
      </w:r>
      <w:r w:rsidRPr="003B2883">
        <w:t>: One UE, Group of UEs.</w:t>
      </w:r>
    </w:p>
    <w:p w:rsidR="00231C97" w:rsidRPr="003B2883" w:rsidRDefault="00231C97" w:rsidP="00231C97">
      <w:pPr>
        <w:pStyle w:val="B2"/>
      </w:pPr>
      <w:r w:rsidRPr="003B2883">
        <w:tab/>
      </w:r>
      <w:r w:rsidRPr="003B2883">
        <w:rPr>
          <w:u w:val="single"/>
        </w:rPr>
        <w:t>Report Type:</w:t>
      </w:r>
      <w:r w:rsidRPr="003B2883">
        <w:t xml:space="preserve"> One-Time Report, Continuous Report</w:t>
      </w:r>
    </w:p>
    <w:p w:rsidR="00231C97" w:rsidRPr="003B2883" w:rsidRDefault="00231C97" w:rsidP="00231C97">
      <w:pPr>
        <w:pStyle w:val="B2"/>
      </w:pPr>
      <w:r w:rsidRPr="003B2883">
        <w:tab/>
      </w:r>
      <w:r w:rsidRPr="003B2883">
        <w:rPr>
          <w:u w:val="single"/>
        </w:rPr>
        <w:t>Input:</w:t>
      </w:r>
      <w:r w:rsidRPr="003B2883">
        <w:t xml:space="preserve"> UE ID(s)</w:t>
      </w:r>
    </w:p>
    <w:p w:rsidR="00231C97" w:rsidRPr="003B2883" w:rsidRDefault="00231C97" w:rsidP="00231C97">
      <w:pPr>
        <w:pStyle w:val="B2"/>
      </w:pPr>
      <w:r w:rsidRPr="003B2883">
        <w:tab/>
        <w:t>Notification; UE ID.</w:t>
      </w:r>
    </w:p>
    <w:p w:rsidR="00231C97" w:rsidRPr="003B2883" w:rsidRDefault="00231C97" w:rsidP="00231C97">
      <w:pPr>
        <w:pStyle w:val="B1"/>
      </w:pPr>
      <w:r w:rsidRPr="003B2883">
        <w:t xml:space="preserve">Event: </w:t>
      </w:r>
      <w:r>
        <w:t>5GS-User-State</w:t>
      </w:r>
      <w:r w:rsidRPr="003B2883">
        <w:t>-Report</w:t>
      </w:r>
    </w:p>
    <w:p w:rsidR="00231C97" w:rsidRPr="003B2883" w:rsidRDefault="00231C97" w:rsidP="00231C97">
      <w:pPr>
        <w:pStyle w:val="B2"/>
      </w:pPr>
      <w:r w:rsidRPr="003B2883">
        <w:tab/>
        <w:t xml:space="preserve">A NF subscribes to this event to receive the </w:t>
      </w:r>
      <w:r>
        <w:t xml:space="preserve">5GS User State </w:t>
      </w:r>
      <w:r w:rsidRPr="003B2883">
        <w:t>of a UE.</w:t>
      </w:r>
    </w:p>
    <w:p w:rsidR="00231C97" w:rsidRPr="003B2883" w:rsidRDefault="00231C97" w:rsidP="00231C97">
      <w:pPr>
        <w:pStyle w:val="B2"/>
      </w:pPr>
      <w:r w:rsidRPr="003B2883">
        <w:tab/>
      </w:r>
      <w:r w:rsidRPr="003B2883">
        <w:rPr>
          <w:u w:val="single"/>
        </w:rPr>
        <w:t>UE Type</w:t>
      </w:r>
      <w:r w:rsidRPr="003B2883">
        <w:t>: One UE</w:t>
      </w:r>
    </w:p>
    <w:p w:rsidR="00231C97" w:rsidRPr="003B2883" w:rsidRDefault="00231C97" w:rsidP="00231C97">
      <w:pPr>
        <w:pStyle w:val="B2"/>
      </w:pPr>
      <w:r w:rsidRPr="003B2883">
        <w:tab/>
      </w:r>
      <w:r w:rsidRPr="003B2883">
        <w:rPr>
          <w:u w:val="single"/>
        </w:rPr>
        <w:t>Report Type:</w:t>
      </w:r>
      <w:r w:rsidRPr="003B2883">
        <w:t xml:space="preserve"> One-Time Report</w:t>
      </w:r>
    </w:p>
    <w:p w:rsidR="00231C97" w:rsidRPr="003B2883" w:rsidRDefault="00231C97" w:rsidP="00231C97">
      <w:pPr>
        <w:pStyle w:val="B2"/>
      </w:pPr>
      <w:r w:rsidRPr="003B2883">
        <w:tab/>
      </w:r>
      <w:r w:rsidRPr="003B2883">
        <w:rPr>
          <w:u w:val="single"/>
        </w:rPr>
        <w:t>Input:</w:t>
      </w:r>
      <w:r w:rsidRPr="003B2883">
        <w:t xml:space="preserve"> UE ID</w:t>
      </w:r>
    </w:p>
    <w:p w:rsidR="00231C97" w:rsidRDefault="00231C97" w:rsidP="00231C97">
      <w:pPr>
        <w:pStyle w:val="B2"/>
      </w:pPr>
      <w:r w:rsidRPr="003B2883">
        <w:tab/>
      </w:r>
      <w:r w:rsidRPr="003B2883">
        <w:rPr>
          <w:u w:val="single"/>
        </w:rPr>
        <w:t>Notification;</w:t>
      </w:r>
      <w:r w:rsidRPr="003B2883">
        <w:t xml:space="preserve"> UE ID, </w:t>
      </w:r>
      <w:r>
        <w:t>5GS User State</w:t>
      </w:r>
    </w:p>
    <w:p w:rsidR="00231C97" w:rsidRPr="003B2883" w:rsidRDefault="00231C97" w:rsidP="00231C97">
      <w:pPr>
        <w:pStyle w:val="B1"/>
      </w:pPr>
      <w:r w:rsidRPr="003B2883">
        <w:t xml:space="preserve">Event: </w:t>
      </w:r>
      <w:r>
        <w:rPr>
          <w:rFonts w:eastAsia="等线"/>
        </w:rPr>
        <w:t>Availability-after-DDN-failure</w:t>
      </w:r>
    </w:p>
    <w:p w:rsidR="00231C97" w:rsidRPr="003B2883" w:rsidRDefault="00231C97" w:rsidP="00231C97">
      <w:pPr>
        <w:pStyle w:val="B2"/>
      </w:pPr>
      <w:r w:rsidRPr="003B2883">
        <w:tab/>
        <w:t xml:space="preserve">A NF subscribes to this event to </w:t>
      </w:r>
      <w:r>
        <w:t xml:space="preserve">be notified about </w:t>
      </w:r>
      <w:r w:rsidRPr="003B2883">
        <w:t xml:space="preserve">the </w:t>
      </w:r>
      <w:r>
        <w:rPr>
          <w:rFonts w:eastAsia="等线"/>
        </w:rPr>
        <w:t>Availability of a UE after a DDN failure</w:t>
      </w:r>
      <w:r w:rsidRPr="003B2883">
        <w:t>.</w:t>
      </w:r>
    </w:p>
    <w:p w:rsidR="00231C97" w:rsidRPr="003B2883" w:rsidRDefault="00231C97" w:rsidP="00231C97">
      <w:pPr>
        <w:pStyle w:val="B2"/>
      </w:pPr>
      <w:r w:rsidRPr="003B2883">
        <w:tab/>
      </w:r>
      <w:r w:rsidRPr="003B2883">
        <w:rPr>
          <w:u w:val="single"/>
        </w:rPr>
        <w:t>UE Type</w:t>
      </w:r>
      <w:r w:rsidRPr="003B2883">
        <w:t>: One UE</w:t>
      </w:r>
    </w:p>
    <w:p w:rsidR="00231C97" w:rsidRPr="003B2883" w:rsidRDefault="00231C97" w:rsidP="00231C97">
      <w:pPr>
        <w:pStyle w:val="B2"/>
      </w:pPr>
      <w:r w:rsidRPr="003B2883">
        <w:tab/>
      </w:r>
      <w:r w:rsidRPr="003B2883">
        <w:rPr>
          <w:u w:val="single"/>
        </w:rPr>
        <w:t>Report Type:</w:t>
      </w:r>
      <w:r w:rsidRPr="003B2883">
        <w:t xml:space="preserve"> One-Time Report</w:t>
      </w:r>
      <w:r>
        <w:t xml:space="preserve">, </w:t>
      </w:r>
      <w:r w:rsidRPr="003B2883">
        <w:t>Continuous Report</w:t>
      </w:r>
    </w:p>
    <w:p w:rsidR="00231C97" w:rsidRPr="003B2883" w:rsidRDefault="00231C97" w:rsidP="00231C97">
      <w:pPr>
        <w:pStyle w:val="B2"/>
      </w:pPr>
      <w:r w:rsidRPr="003B2883">
        <w:tab/>
      </w:r>
      <w:r w:rsidRPr="003B2883">
        <w:rPr>
          <w:u w:val="single"/>
        </w:rPr>
        <w:t>Input:</w:t>
      </w:r>
      <w:r w:rsidRPr="003B2883">
        <w:t xml:space="preserve"> UE ID</w:t>
      </w:r>
    </w:p>
    <w:p w:rsidR="00231C97" w:rsidRDefault="00231C97" w:rsidP="00231C97">
      <w:pPr>
        <w:pStyle w:val="B2"/>
      </w:pPr>
      <w:r w:rsidRPr="003B2883">
        <w:tab/>
      </w:r>
      <w:r w:rsidRPr="003B2883">
        <w:rPr>
          <w:u w:val="single"/>
        </w:rPr>
        <w:t>Notification</w:t>
      </w:r>
      <w:r>
        <w:rPr>
          <w:u w:val="single"/>
        </w:rPr>
        <w:t>:</w:t>
      </w:r>
      <w:r w:rsidRPr="003B2883">
        <w:t xml:space="preserve"> UE ID</w:t>
      </w:r>
    </w:p>
    <w:p w:rsidR="00231C97" w:rsidRDefault="00231C97" w:rsidP="00231C97">
      <w:r w:rsidRPr="003B2883">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rsidR="00231C97" w:rsidRPr="003B2883" w:rsidRDefault="00231C97" w:rsidP="00231C97">
      <w:pPr>
        <w:pStyle w:val="B2"/>
      </w:pPr>
      <w:r w:rsidRPr="003B2883">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a group of UEs</w:t>
      </w:r>
      <w:r w:rsidRPr="003B2883">
        <w:t>.</w:t>
      </w:r>
    </w:p>
    <w:p w:rsidR="00231C97" w:rsidRPr="003B2883" w:rsidRDefault="00231C97" w:rsidP="00231C97">
      <w:pPr>
        <w:pStyle w:val="B2"/>
      </w:pPr>
      <w:r w:rsidRPr="003B2883">
        <w:tab/>
      </w:r>
      <w:r w:rsidRPr="003B2883">
        <w:rPr>
          <w:u w:val="single"/>
        </w:rPr>
        <w:t>UE Type</w:t>
      </w:r>
      <w:r w:rsidRPr="003B2883">
        <w:t>: One UE</w:t>
      </w:r>
      <w:r>
        <w:t>, Group of UEs</w:t>
      </w:r>
    </w:p>
    <w:p w:rsidR="00231C97" w:rsidRPr="003B2883" w:rsidRDefault="00231C97" w:rsidP="00231C97">
      <w:pPr>
        <w:pStyle w:val="B2"/>
      </w:pPr>
      <w:r w:rsidRPr="003B2883">
        <w:tab/>
      </w:r>
      <w:r w:rsidRPr="003B2883">
        <w:rPr>
          <w:u w:val="single"/>
        </w:rPr>
        <w:t>Report Type:</w:t>
      </w:r>
      <w:r w:rsidRPr="003B2883">
        <w:t xml:space="preserve"> One-Time Report</w:t>
      </w:r>
    </w:p>
    <w:p w:rsidR="00231C97" w:rsidRPr="003B2883" w:rsidRDefault="00231C97" w:rsidP="00231C97">
      <w:pPr>
        <w:pStyle w:val="B2"/>
      </w:pPr>
      <w:r w:rsidRPr="003B2883">
        <w:tab/>
      </w:r>
      <w:r w:rsidRPr="003B2883">
        <w:rPr>
          <w:u w:val="single"/>
        </w:rPr>
        <w:t>Input:</w:t>
      </w:r>
      <w:r w:rsidRPr="003B2883">
        <w:t xml:space="preserve"> UE ID</w:t>
      </w:r>
      <w:r>
        <w:t>(s)</w:t>
      </w:r>
    </w:p>
    <w:p w:rsidR="00231C97" w:rsidRDefault="00231C97" w:rsidP="00231C97">
      <w:pPr>
        <w:pStyle w:val="B2"/>
      </w:pPr>
      <w:r w:rsidRPr="003B2883">
        <w:tab/>
      </w:r>
      <w:r w:rsidRPr="00D85A60">
        <w:rPr>
          <w:u w:val="single"/>
        </w:rPr>
        <w:t>Notification</w:t>
      </w:r>
      <w:r>
        <w:t>:</w:t>
      </w:r>
      <w:r w:rsidRPr="003B2883">
        <w:t xml:space="preserve"> UE ID</w:t>
      </w:r>
      <w:r>
        <w:t>(s)</w:t>
      </w:r>
      <w:r w:rsidRPr="003B2883">
        <w:t xml:space="preserve">, </w:t>
      </w:r>
      <w:r>
        <w:t>TAC(s)</w:t>
      </w:r>
    </w:p>
    <w:p w:rsidR="00231C97" w:rsidRDefault="00231C97" w:rsidP="00231C97">
      <w:pPr>
        <w:rPr>
          <w:lang w:eastAsia="zh-CN"/>
        </w:rPr>
      </w:pPr>
      <w:r w:rsidRPr="003B2883">
        <w:t xml:space="preserve">Event: </w:t>
      </w:r>
      <w:r>
        <w:rPr>
          <w:lang w:eastAsia="zh-CN"/>
        </w:rPr>
        <w:t>Frequent-Mobility-R</w:t>
      </w:r>
      <w:r w:rsidRPr="00AC3C0F">
        <w:rPr>
          <w:lang w:eastAsia="zh-CN"/>
        </w:rPr>
        <w:t>egistration</w:t>
      </w:r>
      <w:r>
        <w:rPr>
          <w:lang w:eastAsia="zh-CN"/>
        </w:rPr>
        <w:t>-Report</w:t>
      </w:r>
    </w:p>
    <w:p w:rsidR="00231C97" w:rsidRPr="003B2883" w:rsidRDefault="00231C97" w:rsidP="00231C97">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a group of UEs</w:t>
      </w:r>
      <w:r w:rsidRPr="003B2883">
        <w:t>.</w:t>
      </w:r>
    </w:p>
    <w:p w:rsidR="00231C97" w:rsidRPr="003B2883" w:rsidRDefault="00231C97" w:rsidP="00231C97">
      <w:pPr>
        <w:pStyle w:val="B2"/>
      </w:pPr>
      <w:r w:rsidRPr="003B2883">
        <w:lastRenderedPageBreak/>
        <w:tab/>
      </w:r>
      <w:r w:rsidRPr="003B2883">
        <w:rPr>
          <w:u w:val="single"/>
        </w:rPr>
        <w:t>UE Type</w:t>
      </w:r>
      <w:r w:rsidRPr="003B2883">
        <w:t>: One UE</w:t>
      </w:r>
      <w:r>
        <w:t>, Group of UEs</w:t>
      </w:r>
    </w:p>
    <w:p w:rsidR="00231C97" w:rsidRDefault="00231C97" w:rsidP="00231C97">
      <w:pPr>
        <w:pStyle w:val="B2"/>
      </w:pPr>
      <w:r w:rsidRPr="003B2883">
        <w:tab/>
      </w:r>
      <w:r w:rsidRPr="003B2883">
        <w:rPr>
          <w:u w:val="single"/>
        </w:rPr>
        <w:t>Report Type:</w:t>
      </w:r>
      <w:r w:rsidRPr="003B2883">
        <w:t xml:space="preserve"> One-Time Report</w:t>
      </w:r>
    </w:p>
    <w:p w:rsidR="00231C97" w:rsidRPr="003B2883" w:rsidRDefault="00231C97" w:rsidP="00231C97">
      <w:pPr>
        <w:pStyle w:val="B2"/>
      </w:pPr>
      <w:r w:rsidRPr="003B2883">
        <w:tab/>
      </w:r>
      <w:r w:rsidRPr="003B2883">
        <w:rPr>
          <w:u w:val="single"/>
        </w:rPr>
        <w:t>Input:</w:t>
      </w:r>
      <w:r w:rsidRPr="003B2883">
        <w:t xml:space="preserve"> UE ID</w:t>
      </w:r>
      <w:r>
        <w:t xml:space="preserve">(s), </w:t>
      </w:r>
      <w:r w:rsidRPr="003B2883">
        <w:t>expiry time</w:t>
      </w:r>
    </w:p>
    <w:p w:rsidR="00231C97" w:rsidRDefault="00231C97" w:rsidP="00231C97">
      <w:pPr>
        <w:pStyle w:val="B2"/>
      </w:pPr>
      <w:r w:rsidRPr="003B2883">
        <w:tab/>
      </w:r>
      <w:r w:rsidRPr="00D85A60">
        <w:rPr>
          <w:u w:val="single"/>
        </w:rPr>
        <w:t>Notification</w:t>
      </w:r>
      <w:r>
        <w:t>:</w:t>
      </w:r>
      <w:r w:rsidRPr="003B2883">
        <w:t xml:space="preserve"> UE ID</w:t>
      </w:r>
      <w:r>
        <w:t>(s)</w:t>
      </w:r>
      <w:r w:rsidRPr="003B2883">
        <w:t>,</w:t>
      </w:r>
      <w:r w:rsidRPr="00D85A60">
        <w:t xml:space="preserve"> </w:t>
      </w:r>
      <w:r>
        <w:t>Frequent Registration</w:t>
      </w:r>
    </w:p>
    <w:p w:rsidR="00231C97" w:rsidRPr="009854A4" w:rsidRDefault="00231C97" w:rsidP="00231C9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231C97" w:rsidRDefault="00231C97" w:rsidP="00C31D7D">
      <w:pPr>
        <w:rPr>
          <w:noProof/>
          <w:lang w:val="en-US" w:eastAsia="zh-CN"/>
        </w:rPr>
      </w:pPr>
    </w:p>
    <w:p w:rsidR="00231C97" w:rsidRPr="003B2883" w:rsidRDefault="00231C97" w:rsidP="00231C97">
      <w:pPr>
        <w:pStyle w:val="5"/>
      </w:pPr>
      <w:bookmarkStart w:id="15" w:name="_Toc34124811"/>
      <w:r w:rsidRPr="003B2883">
        <w:t>6.2.6.3.5</w:t>
      </w:r>
      <w:r w:rsidRPr="003B2883">
        <w:tab/>
        <w:t xml:space="preserve">Enumeration: </w:t>
      </w:r>
      <w:proofErr w:type="spellStart"/>
      <w:r w:rsidRPr="003B2883">
        <w:t>LocationFilter</w:t>
      </w:r>
      <w:bookmarkEnd w:id="15"/>
      <w:proofErr w:type="spellEnd"/>
    </w:p>
    <w:p w:rsidR="00231C97" w:rsidRPr="003B2883" w:rsidRDefault="00231C97" w:rsidP="00231C97">
      <w:pPr>
        <w:pStyle w:val="TH"/>
      </w:pPr>
      <w:r w:rsidRPr="003B2883">
        <w:t xml:space="preserve">Table 6.2.6.3.5-1: Enumeration </w:t>
      </w:r>
      <w:proofErr w:type="spellStart"/>
      <w:r w:rsidRPr="003B2883">
        <w:t>LocationFilter</w:t>
      </w:r>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231C97" w:rsidRPr="003B2883" w:rsidTr="00AF49C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231C97" w:rsidRPr="003B2883" w:rsidRDefault="00231C97" w:rsidP="00AF49C8">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231C97" w:rsidRPr="003B2883" w:rsidRDefault="00231C97" w:rsidP="00AF49C8">
            <w:pPr>
              <w:pStyle w:val="TAH"/>
            </w:pPr>
            <w:r w:rsidRPr="003B2883">
              <w:t>Description</w:t>
            </w:r>
          </w:p>
        </w:tc>
      </w:tr>
      <w:tr w:rsidR="00231C97" w:rsidRPr="003B2883" w:rsidTr="00AF49C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1C97" w:rsidRPr="003B2883" w:rsidRDefault="00231C97" w:rsidP="00AF49C8">
            <w:pPr>
              <w:pStyle w:val="TAL"/>
            </w:pPr>
            <w:r w:rsidRPr="003B2883">
              <w:t>"TAI"</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31C97" w:rsidRPr="003B2883" w:rsidRDefault="00231C97" w:rsidP="00AF49C8">
            <w:pPr>
              <w:pStyle w:val="TAL"/>
            </w:pPr>
            <w:r w:rsidRPr="003B2883">
              <w:t>Indicates any change of the TA used by the UE should be reported</w:t>
            </w:r>
          </w:p>
        </w:tc>
      </w:tr>
      <w:tr w:rsidR="00231C97" w:rsidRPr="003B2883" w:rsidTr="00AF49C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1C97" w:rsidRPr="003B2883" w:rsidRDefault="00231C97" w:rsidP="00AF49C8">
            <w:pPr>
              <w:pStyle w:val="TAL"/>
            </w:pPr>
            <w:r w:rsidRPr="003B2883">
              <w:t>"CELL_ID"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31C97" w:rsidRPr="003B2883" w:rsidRDefault="00231C97" w:rsidP="00AF49C8">
            <w:pPr>
              <w:pStyle w:val="TAL"/>
            </w:pPr>
            <w:r w:rsidRPr="003B2883">
              <w:t>Indicates any change of the Cell used by the UE should be reported</w:t>
            </w:r>
          </w:p>
        </w:tc>
      </w:tr>
      <w:tr w:rsidR="00231C97" w:rsidRPr="003B2883" w:rsidTr="00AF49C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1C97" w:rsidRPr="003B2883" w:rsidRDefault="00231C97" w:rsidP="00AF49C8">
            <w:pPr>
              <w:pStyle w:val="TAL"/>
            </w:pPr>
            <w:r w:rsidRPr="003B2883">
              <w:t>"N3IWF"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31C97" w:rsidRPr="003B2883" w:rsidRDefault="00231C97" w:rsidP="00AF49C8">
            <w:pPr>
              <w:pStyle w:val="TAL"/>
            </w:pPr>
            <w:r w:rsidRPr="003B2883">
              <w:t>Indicates any change of the N3IWF node used by the UE should be reported</w:t>
            </w:r>
          </w:p>
        </w:tc>
      </w:tr>
      <w:tr w:rsidR="00231C97" w:rsidRPr="003B2883" w:rsidTr="00AF49C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1C97" w:rsidRPr="003B2883" w:rsidRDefault="00231C97" w:rsidP="00AF49C8">
            <w:pPr>
              <w:pStyle w:val="TAL"/>
            </w:pPr>
            <w:r w:rsidRPr="003B2883">
              <w:t>"UE_IP"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31C97" w:rsidRPr="003B2883" w:rsidRDefault="00231C97" w:rsidP="00AF49C8">
            <w:pPr>
              <w:pStyle w:val="TAL"/>
            </w:pPr>
            <w:r w:rsidRPr="003B2883">
              <w:t>Indicates any change of the UE local IP address should be reported</w:t>
            </w:r>
          </w:p>
        </w:tc>
      </w:tr>
      <w:tr w:rsidR="00231C97" w:rsidRPr="003B2883" w:rsidTr="00AF49C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1C97" w:rsidRPr="003B2883" w:rsidRDefault="00231C97" w:rsidP="00AF49C8">
            <w:pPr>
              <w:pStyle w:val="TAL"/>
            </w:pPr>
            <w:r w:rsidRPr="003B2883">
              <w:t>"UDP_PORT"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31C97" w:rsidRPr="003B2883" w:rsidRDefault="00231C97" w:rsidP="00AF49C8">
            <w:pPr>
              <w:pStyle w:val="TAL"/>
            </w:pPr>
            <w:r w:rsidRPr="003B2883">
              <w:t>Indicates any change of local UDP port used by the UE reported</w:t>
            </w:r>
          </w:p>
        </w:tc>
      </w:tr>
      <w:tr w:rsidR="00231C97" w:rsidRPr="003B2883" w:rsidTr="00AF49C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1C97" w:rsidRPr="003B2883" w:rsidRDefault="00231C97" w:rsidP="00AF49C8">
            <w:pPr>
              <w:pStyle w:val="TAL"/>
            </w:pPr>
            <w:r w:rsidRPr="003B2883">
              <w:t>"</w:t>
            </w:r>
            <w:r>
              <w:t>TNAP</w:t>
            </w:r>
            <w:r>
              <w:rPr>
                <w:rFonts w:hint="eastAsia"/>
                <w:lang w:eastAsia="zh-CN"/>
              </w:rPr>
              <w:t>_</w:t>
            </w:r>
            <w:r>
              <w:t>ID</w:t>
            </w:r>
            <w:r w:rsidRPr="003B2883">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31C97" w:rsidRPr="003B2883" w:rsidRDefault="00231C97" w:rsidP="00AF49C8">
            <w:pPr>
              <w:pStyle w:val="TAL"/>
            </w:pPr>
            <w:r>
              <w:t>Indicates any change of the TNAP ID</w:t>
            </w:r>
            <w:r w:rsidRPr="003B2883">
              <w:t xml:space="preserve"> </w:t>
            </w:r>
            <w:r>
              <w:t xml:space="preserve">used by the UE </w:t>
            </w:r>
            <w:r w:rsidRPr="003B2883">
              <w:t>should be reported</w:t>
            </w:r>
          </w:p>
        </w:tc>
      </w:tr>
      <w:tr w:rsidR="00231C97" w:rsidRPr="003B2883" w:rsidTr="00AF49C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1C97" w:rsidRPr="003B2883" w:rsidRDefault="00231C97" w:rsidP="00231C97">
            <w:pPr>
              <w:pStyle w:val="TAL"/>
            </w:pPr>
            <w:r w:rsidRPr="003B2883">
              <w:t>"</w:t>
            </w:r>
            <w:r>
              <w:t>GLI</w:t>
            </w:r>
            <w:r w:rsidRPr="003B2883">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31C97" w:rsidRPr="003B2883" w:rsidRDefault="00231C97" w:rsidP="00231C97">
            <w:pPr>
              <w:pStyle w:val="TAL"/>
            </w:pPr>
            <w:r>
              <w:t>Indicates any change of the Global Line Id</w:t>
            </w:r>
            <w:r w:rsidRPr="003B2883">
              <w:t xml:space="preserve"> </w:t>
            </w:r>
            <w:r>
              <w:t xml:space="preserve">used by the UE </w:t>
            </w:r>
            <w:r w:rsidRPr="003B2883">
              <w:t>should be reported</w:t>
            </w:r>
          </w:p>
        </w:tc>
      </w:tr>
      <w:tr w:rsidR="00231C97" w:rsidRPr="003B2883" w:rsidTr="00AF49C8">
        <w:trPr>
          <w:ins w:id="16" w:author="Huawei" w:date="2020-03-28T16:4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1C97" w:rsidRPr="003B2883" w:rsidRDefault="00231C97" w:rsidP="00231C97">
            <w:pPr>
              <w:pStyle w:val="TAL"/>
              <w:rPr>
                <w:ins w:id="17" w:author="Huawei" w:date="2020-03-28T16:45:00Z"/>
              </w:rPr>
            </w:pPr>
            <w:ins w:id="18" w:author="Huawei" w:date="2020-03-28T16:45:00Z">
              <w:r w:rsidRPr="003B2883">
                <w:t>"</w:t>
              </w:r>
              <w:r>
                <w:t>TWAP</w:t>
              </w:r>
              <w:r>
                <w:rPr>
                  <w:rFonts w:hint="eastAsia"/>
                  <w:lang w:eastAsia="zh-CN"/>
                </w:rPr>
                <w:t>_</w:t>
              </w:r>
              <w:r>
                <w:t>ID</w:t>
              </w:r>
              <w:r w:rsidRPr="003B2883">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31C97" w:rsidRDefault="00231C97" w:rsidP="00231C97">
            <w:pPr>
              <w:pStyle w:val="TAL"/>
              <w:rPr>
                <w:ins w:id="19" w:author="Huawei" w:date="2020-03-28T16:45:00Z"/>
              </w:rPr>
            </w:pPr>
            <w:ins w:id="20" w:author="Huawei" w:date="2020-03-28T16:45:00Z">
              <w:r>
                <w:t>Indicates any change of the TWAP ID</w:t>
              </w:r>
              <w:r w:rsidRPr="003B2883">
                <w:t xml:space="preserve"> </w:t>
              </w:r>
              <w:r>
                <w:t xml:space="preserve">used by the UE </w:t>
              </w:r>
              <w:r w:rsidRPr="003B2883">
                <w:t>should be reported</w:t>
              </w:r>
            </w:ins>
          </w:p>
        </w:tc>
      </w:tr>
    </w:tbl>
    <w:p w:rsidR="00231C97" w:rsidRDefault="00231C97" w:rsidP="00C31D7D">
      <w:pPr>
        <w:rPr>
          <w:noProof/>
          <w:lang w:eastAsia="zh-CN"/>
        </w:rPr>
      </w:pPr>
    </w:p>
    <w:p w:rsidR="00231C97" w:rsidRPr="009854A4" w:rsidRDefault="00231C97" w:rsidP="00231C9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231C97" w:rsidRPr="003B2883" w:rsidRDefault="00231C97" w:rsidP="00231C97">
      <w:pPr>
        <w:pStyle w:val="2"/>
      </w:pPr>
      <w:bookmarkStart w:id="21" w:name="_Toc25156616"/>
      <w:bookmarkStart w:id="22" w:name="_Toc34124921"/>
      <w:r w:rsidRPr="003B2883">
        <w:t>A.3</w:t>
      </w:r>
      <w:r w:rsidRPr="003B2883">
        <w:tab/>
      </w:r>
      <w:proofErr w:type="spellStart"/>
      <w:r w:rsidRPr="003B2883">
        <w:t>Namf_EventExposure</w:t>
      </w:r>
      <w:proofErr w:type="spellEnd"/>
      <w:r w:rsidRPr="003B2883">
        <w:t xml:space="preserve"> API</w:t>
      </w:r>
      <w:bookmarkEnd w:id="21"/>
      <w:bookmarkEnd w:id="22"/>
    </w:p>
    <w:p w:rsidR="00231C97" w:rsidRPr="003B2883" w:rsidRDefault="00231C97" w:rsidP="00231C97">
      <w:pPr>
        <w:pStyle w:val="PL"/>
      </w:pPr>
      <w:r w:rsidRPr="003B2883">
        <w:t>openapi: 3.0.0</w:t>
      </w:r>
    </w:p>
    <w:p w:rsidR="00231C97" w:rsidRPr="003B2883" w:rsidRDefault="00231C97" w:rsidP="00231C97">
      <w:pPr>
        <w:pStyle w:val="PL"/>
      </w:pPr>
      <w:r w:rsidRPr="003B2883">
        <w:t>info:</w:t>
      </w:r>
    </w:p>
    <w:p w:rsidR="00231C97" w:rsidRPr="003B2883" w:rsidRDefault="00231C97" w:rsidP="00231C97">
      <w:pPr>
        <w:pStyle w:val="PL"/>
      </w:pPr>
      <w:r w:rsidRPr="003B2883">
        <w:t xml:space="preserve">  version: 1.</w:t>
      </w:r>
      <w:r>
        <w:t>1</w:t>
      </w:r>
      <w:r w:rsidRPr="003B2883">
        <w:t>.</w:t>
      </w:r>
      <w:r>
        <w:t>0.alpha-3</w:t>
      </w:r>
    </w:p>
    <w:p w:rsidR="00231C97" w:rsidRPr="003B2883" w:rsidRDefault="00231C97" w:rsidP="00231C97">
      <w:pPr>
        <w:pStyle w:val="PL"/>
      </w:pPr>
      <w:r w:rsidRPr="003B2883">
        <w:t xml:space="preserve">  title: Namf_EventExposure</w:t>
      </w:r>
    </w:p>
    <w:p w:rsidR="00231C97" w:rsidRPr="003B2883" w:rsidRDefault="00231C97" w:rsidP="00231C97">
      <w:pPr>
        <w:pStyle w:val="PL"/>
      </w:pPr>
      <w:r w:rsidRPr="003B2883">
        <w:t xml:space="preserve">  description: |</w:t>
      </w:r>
    </w:p>
    <w:p w:rsidR="00231C97" w:rsidRPr="003B2883" w:rsidRDefault="00231C97" w:rsidP="00231C97">
      <w:pPr>
        <w:pStyle w:val="PL"/>
      </w:pPr>
      <w:r w:rsidRPr="003B2883">
        <w:t xml:space="preserve">    AMF Event Exposure Service</w:t>
      </w:r>
    </w:p>
    <w:p w:rsidR="00231C97" w:rsidRPr="003B2883" w:rsidRDefault="00231C97" w:rsidP="00231C97">
      <w:pPr>
        <w:pStyle w:val="PL"/>
      </w:pPr>
      <w:r w:rsidRPr="003B2883">
        <w:t xml:space="preserve">    © 20</w:t>
      </w:r>
      <w:r>
        <w:t>20</w:t>
      </w:r>
      <w:r w:rsidRPr="003B2883">
        <w:t>, 3GPP Organizational Partners (ARIB, ATIS, CCSA, ETSI, TSDSI, TTA, TTC).</w:t>
      </w:r>
    </w:p>
    <w:p w:rsidR="00231C97" w:rsidRDefault="00231C97" w:rsidP="00231C97">
      <w:pPr>
        <w:pStyle w:val="PL"/>
      </w:pPr>
      <w:r w:rsidRPr="003B2883">
        <w:t xml:space="preserve">    All rights reserved.</w:t>
      </w:r>
    </w:p>
    <w:p w:rsidR="00231C97" w:rsidRDefault="00231C97" w:rsidP="00C31D7D">
      <w:pPr>
        <w:rPr>
          <w:noProof/>
          <w:lang w:val="en-US" w:eastAsia="zh-CN"/>
        </w:rPr>
      </w:pPr>
      <w:r>
        <w:rPr>
          <w:rFonts w:hint="eastAsia"/>
          <w:noProof/>
          <w:lang w:val="en-US" w:eastAsia="zh-CN"/>
        </w:rPr>
        <w:t>[</w:t>
      </w:r>
      <w:r>
        <w:rPr>
          <w:noProof/>
          <w:lang w:val="en-US" w:eastAsia="zh-CN"/>
        </w:rPr>
        <w:t>…]</w:t>
      </w:r>
    </w:p>
    <w:p w:rsidR="00231C97" w:rsidRPr="003B2883" w:rsidRDefault="00231C97" w:rsidP="00231C97">
      <w:pPr>
        <w:pStyle w:val="PL"/>
      </w:pPr>
      <w:r w:rsidRPr="003B2883">
        <w:t xml:space="preserve">    AmfEventTrigger:</w:t>
      </w:r>
    </w:p>
    <w:p w:rsidR="00231C97" w:rsidRPr="003B2883" w:rsidRDefault="00231C97" w:rsidP="00231C97">
      <w:pPr>
        <w:pStyle w:val="PL"/>
      </w:pPr>
      <w:r w:rsidRPr="003B2883">
        <w:t xml:space="preserve">      anyOf:</w:t>
      </w:r>
    </w:p>
    <w:p w:rsidR="00231C97" w:rsidRPr="003B2883" w:rsidRDefault="00231C97" w:rsidP="00231C97">
      <w:pPr>
        <w:pStyle w:val="PL"/>
      </w:pPr>
      <w:r w:rsidRPr="003B2883">
        <w:t xml:space="preserve">      - type: string</w:t>
      </w:r>
    </w:p>
    <w:p w:rsidR="00231C97" w:rsidRPr="003B2883" w:rsidRDefault="00231C97" w:rsidP="00231C97">
      <w:pPr>
        <w:pStyle w:val="PL"/>
      </w:pPr>
      <w:r w:rsidRPr="003B2883">
        <w:t xml:space="preserve">        enum:</w:t>
      </w:r>
    </w:p>
    <w:p w:rsidR="00231C97" w:rsidRPr="003B2883" w:rsidRDefault="00231C97" w:rsidP="00231C97">
      <w:pPr>
        <w:pStyle w:val="PL"/>
      </w:pPr>
      <w:r w:rsidRPr="003B2883">
        <w:t xml:space="preserve">          - ONE_TIME</w:t>
      </w:r>
    </w:p>
    <w:p w:rsidR="00231C97" w:rsidRPr="003B2883" w:rsidRDefault="00231C97" w:rsidP="00231C97">
      <w:pPr>
        <w:pStyle w:val="PL"/>
      </w:pPr>
      <w:r w:rsidRPr="003B2883">
        <w:t xml:space="preserve">          - CONTINUOUS</w:t>
      </w:r>
    </w:p>
    <w:p w:rsidR="00231C97" w:rsidRPr="003B2883" w:rsidRDefault="00231C97" w:rsidP="00231C97">
      <w:pPr>
        <w:pStyle w:val="PL"/>
      </w:pPr>
      <w:r w:rsidRPr="003B2883">
        <w:t xml:space="preserve">      - type: string</w:t>
      </w:r>
    </w:p>
    <w:p w:rsidR="00231C97" w:rsidRPr="003B2883" w:rsidRDefault="00231C97" w:rsidP="00231C97">
      <w:pPr>
        <w:pStyle w:val="PL"/>
      </w:pPr>
      <w:r w:rsidRPr="003B2883">
        <w:t xml:space="preserve">    LocationFilter :</w:t>
      </w:r>
    </w:p>
    <w:p w:rsidR="00231C97" w:rsidRPr="003B2883" w:rsidRDefault="00231C97" w:rsidP="00231C97">
      <w:pPr>
        <w:pStyle w:val="PL"/>
      </w:pPr>
      <w:r w:rsidRPr="003B2883">
        <w:t xml:space="preserve">      anyOf:</w:t>
      </w:r>
    </w:p>
    <w:p w:rsidR="00231C97" w:rsidRPr="003B2883" w:rsidRDefault="00231C97" w:rsidP="00231C97">
      <w:pPr>
        <w:pStyle w:val="PL"/>
      </w:pPr>
      <w:r w:rsidRPr="003B2883">
        <w:t xml:space="preserve">      - type: string</w:t>
      </w:r>
    </w:p>
    <w:p w:rsidR="00231C97" w:rsidRPr="003B2883" w:rsidRDefault="00231C97" w:rsidP="00231C97">
      <w:pPr>
        <w:pStyle w:val="PL"/>
      </w:pPr>
      <w:r w:rsidRPr="003B2883">
        <w:t xml:space="preserve">        enum:</w:t>
      </w:r>
    </w:p>
    <w:p w:rsidR="00231C97" w:rsidRPr="003B2883" w:rsidRDefault="00231C97" w:rsidP="00231C97">
      <w:pPr>
        <w:pStyle w:val="PL"/>
      </w:pPr>
      <w:r w:rsidRPr="003B2883">
        <w:t xml:space="preserve">          - TAI</w:t>
      </w:r>
    </w:p>
    <w:p w:rsidR="00231C97" w:rsidRPr="003B2883" w:rsidRDefault="00231C97" w:rsidP="00231C97">
      <w:pPr>
        <w:pStyle w:val="PL"/>
      </w:pPr>
      <w:r w:rsidRPr="003B2883">
        <w:t xml:space="preserve">          - CELL_ID</w:t>
      </w:r>
    </w:p>
    <w:p w:rsidR="00231C97" w:rsidRPr="003B2883" w:rsidRDefault="00231C97" w:rsidP="00231C97">
      <w:pPr>
        <w:pStyle w:val="PL"/>
      </w:pPr>
      <w:r w:rsidRPr="003B2883">
        <w:t xml:space="preserve">          - N3IWF</w:t>
      </w:r>
    </w:p>
    <w:p w:rsidR="00231C97" w:rsidRPr="003B2883" w:rsidRDefault="00231C97" w:rsidP="00231C97">
      <w:pPr>
        <w:pStyle w:val="PL"/>
      </w:pPr>
      <w:r w:rsidRPr="003B2883">
        <w:t xml:space="preserve">          - UE_IP</w:t>
      </w:r>
    </w:p>
    <w:p w:rsidR="00231C97" w:rsidRDefault="00231C97" w:rsidP="00231C97">
      <w:pPr>
        <w:pStyle w:val="PL"/>
      </w:pPr>
      <w:r w:rsidRPr="003B2883">
        <w:t xml:space="preserve">          - UDP_PORT</w:t>
      </w:r>
    </w:p>
    <w:p w:rsidR="00231C97" w:rsidRPr="003B2883" w:rsidRDefault="00231C97" w:rsidP="00231C97">
      <w:pPr>
        <w:pStyle w:val="PL"/>
      </w:pPr>
      <w:r w:rsidRPr="003B2883">
        <w:t xml:space="preserve">          - </w:t>
      </w:r>
      <w:r>
        <w:t>TNAP_ID</w:t>
      </w:r>
    </w:p>
    <w:p w:rsidR="00231C97" w:rsidRDefault="00231C97" w:rsidP="00231C97">
      <w:pPr>
        <w:pStyle w:val="PL"/>
        <w:rPr>
          <w:ins w:id="23" w:author="Huawei" w:date="2020-03-28T16:46:00Z"/>
        </w:rPr>
      </w:pPr>
      <w:r w:rsidRPr="003B2883">
        <w:t xml:space="preserve">          - </w:t>
      </w:r>
      <w:r>
        <w:t>GLI</w:t>
      </w:r>
    </w:p>
    <w:p w:rsidR="000A2282" w:rsidRPr="003B2883" w:rsidRDefault="000A2282" w:rsidP="00231C97">
      <w:pPr>
        <w:pStyle w:val="PL"/>
      </w:pPr>
      <w:ins w:id="24" w:author="Huawei" w:date="2020-03-28T16:46:00Z">
        <w:r w:rsidRPr="003B2883">
          <w:t xml:space="preserve">          - </w:t>
        </w:r>
        <w:r>
          <w:t>TWAP_ID</w:t>
        </w:r>
      </w:ins>
    </w:p>
    <w:p w:rsidR="00231C97" w:rsidRPr="003B2883" w:rsidRDefault="00231C97" w:rsidP="00231C97">
      <w:pPr>
        <w:pStyle w:val="PL"/>
      </w:pPr>
      <w:r w:rsidRPr="003B2883">
        <w:t xml:space="preserve">      - type: string</w:t>
      </w:r>
    </w:p>
    <w:p w:rsidR="00231C97" w:rsidRPr="003B2883" w:rsidRDefault="00231C97" w:rsidP="00231C97">
      <w:pPr>
        <w:pStyle w:val="PL"/>
      </w:pPr>
      <w:r w:rsidRPr="003B2883">
        <w:lastRenderedPageBreak/>
        <w:t xml:space="preserve">    UeReachability:</w:t>
      </w:r>
    </w:p>
    <w:p w:rsidR="00231C97" w:rsidRPr="003B2883" w:rsidRDefault="00231C97" w:rsidP="00231C97">
      <w:pPr>
        <w:pStyle w:val="PL"/>
      </w:pPr>
      <w:r w:rsidRPr="003B2883">
        <w:t xml:space="preserve">      anyOf:</w:t>
      </w:r>
    </w:p>
    <w:p w:rsidR="00231C97" w:rsidRPr="003B2883" w:rsidRDefault="00231C97" w:rsidP="00231C97">
      <w:pPr>
        <w:pStyle w:val="PL"/>
      </w:pPr>
      <w:r w:rsidRPr="003B2883">
        <w:t xml:space="preserve">      - type: string</w:t>
      </w:r>
    </w:p>
    <w:p w:rsidR="00231C97" w:rsidRPr="003B2883" w:rsidRDefault="00231C97" w:rsidP="00231C97">
      <w:pPr>
        <w:pStyle w:val="PL"/>
      </w:pPr>
      <w:r w:rsidRPr="003B2883">
        <w:t xml:space="preserve">        enum:</w:t>
      </w:r>
    </w:p>
    <w:p w:rsidR="00231C97" w:rsidRPr="003B2883" w:rsidRDefault="00231C97" w:rsidP="00231C97">
      <w:pPr>
        <w:pStyle w:val="PL"/>
      </w:pPr>
      <w:r w:rsidRPr="003B2883">
        <w:t xml:space="preserve">          - UNREACHABLE</w:t>
      </w:r>
    </w:p>
    <w:p w:rsidR="00231C97" w:rsidRPr="003B2883" w:rsidRDefault="00231C97" w:rsidP="00231C97">
      <w:pPr>
        <w:pStyle w:val="PL"/>
      </w:pPr>
      <w:r w:rsidRPr="003B2883">
        <w:t xml:space="preserve">          - REACHABLE</w:t>
      </w:r>
    </w:p>
    <w:p w:rsidR="00231C97" w:rsidRPr="003B2883" w:rsidRDefault="00231C97" w:rsidP="00231C97">
      <w:pPr>
        <w:pStyle w:val="PL"/>
      </w:pPr>
      <w:r w:rsidRPr="003B2883">
        <w:t xml:space="preserve">          - REGULATORY_ONLY</w:t>
      </w:r>
    </w:p>
    <w:p w:rsidR="00231C97" w:rsidRPr="003B2883" w:rsidRDefault="00231C97" w:rsidP="00231C97">
      <w:pPr>
        <w:pStyle w:val="PL"/>
      </w:pPr>
      <w:r w:rsidRPr="003B2883">
        <w:t xml:space="preserve">      - type: string</w:t>
      </w:r>
    </w:p>
    <w:p w:rsidR="00231C97" w:rsidRPr="003B2883" w:rsidRDefault="00231C97" w:rsidP="00231C97">
      <w:pPr>
        <w:pStyle w:val="PL"/>
      </w:pPr>
      <w:r w:rsidRPr="003B2883">
        <w:t xml:space="preserve">    RmState:</w:t>
      </w:r>
    </w:p>
    <w:p w:rsidR="00231C97" w:rsidRPr="003B2883" w:rsidRDefault="00231C97" w:rsidP="00231C97">
      <w:pPr>
        <w:pStyle w:val="PL"/>
      </w:pPr>
      <w:r w:rsidRPr="003B2883">
        <w:t xml:space="preserve">      anyOf:</w:t>
      </w:r>
    </w:p>
    <w:p w:rsidR="00231C97" w:rsidRPr="003B2883" w:rsidRDefault="00231C97" w:rsidP="00231C97">
      <w:pPr>
        <w:pStyle w:val="PL"/>
      </w:pPr>
      <w:r w:rsidRPr="003B2883">
        <w:t xml:space="preserve">      - type: string</w:t>
      </w:r>
    </w:p>
    <w:p w:rsidR="00231C97" w:rsidRPr="003B2883" w:rsidRDefault="00231C97" w:rsidP="00231C97">
      <w:pPr>
        <w:pStyle w:val="PL"/>
      </w:pPr>
      <w:r w:rsidRPr="003B2883">
        <w:t xml:space="preserve">        enum:</w:t>
      </w:r>
    </w:p>
    <w:p w:rsidR="00231C97" w:rsidRPr="003B2883" w:rsidRDefault="00231C97" w:rsidP="00231C97">
      <w:pPr>
        <w:pStyle w:val="PL"/>
      </w:pPr>
      <w:r w:rsidRPr="003B2883">
        <w:t xml:space="preserve">          - REGISTERED</w:t>
      </w:r>
    </w:p>
    <w:p w:rsidR="00231C97" w:rsidRPr="003B2883" w:rsidRDefault="00231C97" w:rsidP="00231C97">
      <w:pPr>
        <w:pStyle w:val="PL"/>
      </w:pPr>
      <w:r w:rsidRPr="003B2883">
        <w:t xml:space="preserve">          - DEREGISTERED</w:t>
      </w:r>
    </w:p>
    <w:p w:rsidR="00231C97" w:rsidRPr="003B2883" w:rsidRDefault="00231C97" w:rsidP="00231C97">
      <w:pPr>
        <w:pStyle w:val="PL"/>
      </w:pPr>
      <w:r w:rsidRPr="003B2883">
        <w:t xml:space="preserve">      - type: string</w:t>
      </w:r>
    </w:p>
    <w:p w:rsidR="00231C97" w:rsidRPr="00231C97" w:rsidRDefault="00231C97" w:rsidP="00C31D7D">
      <w:pPr>
        <w:rPr>
          <w:noProof/>
          <w:lang w:val="en-US" w:eastAsia="zh-CN"/>
        </w:rPr>
      </w:pPr>
      <w:r>
        <w:rPr>
          <w:rFonts w:hint="eastAsia"/>
          <w:noProof/>
          <w:lang w:val="en-US" w:eastAsia="zh-CN"/>
        </w:rPr>
        <w:t>[</w:t>
      </w:r>
      <w:r>
        <w:rPr>
          <w:noProof/>
          <w:lang w:val="en-US" w:eastAsia="zh-CN"/>
        </w:rPr>
        <w:t>…]</w:t>
      </w:r>
    </w:p>
    <w:p w:rsidR="00B84CC0" w:rsidRPr="003711C5" w:rsidRDefault="00B84CC0" w:rsidP="00B84CC0">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0A6C92" w:rsidRDefault="000A6C92">
      <w:pPr>
        <w:rPr>
          <w:noProof/>
        </w:rPr>
      </w:pPr>
    </w:p>
    <w:sectPr w:rsidR="000A6C9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0FE6" w:rsidRDefault="00CD0FE6">
      <w:r>
        <w:separator/>
      </w:r>
    </w:p>
  </w:endnote>
  <w:endnote w:type="continuationSeparator" w:id="0">
    <w:p w:rsidR="00CD0FE6" w:rsidRDefault="00CD0F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0FE6" w:rsidRDefault="00CD0FE6">
      <w:r>
        <w:separator/>
      </w:r>
    </w:p>
  </w:footnote>
  <w:footnote w:type="continuationSeparator" w:id="0">
    <w:p w:rsidR="00CD0FE6" w:rsidRDefault="00CD0F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CB10AA"/>
    <w:multiLevelType w:val="hybridMultilevel"/>
    <w:tmpl w:val="02F24D0E"/>
    <w:lvl w:ilvl="0" w:tplc="59661520">
      <w:start w:val="3"/>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48F"/>
    <w:rsid w:val="00065860"/>
    <w:rsid w:val="00077F7F"/>
    <w:rsid w:val="0009481D"/>
    <w:rsid w:val="000A1F6F"/>
    <w:rsid w:val="000A2282"/>
    <w:rsid w:val="000A6394"/>
    <w:rsid w:val="000A6C92"/>
    <w:rsid w:val="000B7FED"/>
    <w:rsid w:val="000C038A"/>
    <w:rsid w:val="000C6598"/>
    <w:rsid w:val="000C7FB5"/>
    <w:rsid w:val="000D7AF5"/>
    <w:rsid w:val="00112638"/>
    <w:rsid w:val="0012655C"/>
    <w:rsid w:val="00143DA1"/>
    <w:rsid w:val="00144649"/>
    <w:rsid w:val="00145D43"/>
    <w:rsid w:val="001620F7"/>
    <w:rsid w:val="00173C89"/>
    <w:rsid w:val="00192C46"/>
    <w:rsid w:val="001A08B3"/>
    <w:rsid w:val="001A7B60"/>
    <w:rsid w:val="001B52F0"/>
    <w:rsid w:val="001B7A65"/>
    <w:rsid w:val="001D7AF6"/>
    <w:rsid w:val="001E26B5"/>
    <w:rsid w:val="001E3534"/>
    <w:rsid w:val="001E41F3"/>
    <w:rsid w:val="001F1163"/>
    <w:rsid w:val="002058F9"/>
    <w:rsid w:val="00231C97"/>
    <w:rsid w:val="002477F4"/>
    <w:rsid w:val="0026004D"/>
    <w:rsid w:val="002640DD"/>
    <w:rsid w:val="00275D12"/>
    <w:rsid w:val="00284FEB"/>
    <w:rsid w:val="002860C4"/>
    <w:rsid w:val="002A6E99"/>
    <w:rsid w:val="002A6EFD"/>
    <w:rsid w:val="002B5741"/>
    <w:rsid w:val="002E5FDB"/>
    <w:rsid w:val="002E67BB"/>
    <w:rsid w:val="00305409"/>
    <w:rsid w:val="003609EF"/>
    <w:rsid w:val="0036231A"/>
    <w:rsid w:val="00374DD4"/>
    <w:rsid w:val="003C5E02"/>
    <w:rsid w:val="003E1A36"/>
    <w:rsid w:val="003E6A77"/>
    <w:rsid w:val="00410371"/>
    <w:rsid w:val="004242F1"/>
    <w:rsid w:val="00424FBB"/>
    <w:rsid w:val="004B75B7"/>
    <w:rsid w:val="004E1669"/>
    <w:rsid w:val="004E1F05"/>
    <w:rsid w:val="0050797C"/>
    <w:rsid w:val="0051580D"/>
    <w:rsid w:val="00534A54"/>
    <w:rsid w:val="00547111"/>
    <w:rsid w:val="0056088E"/>
    <w:rsid w:val="00570453"/>
    <w:rsid w:val="00592D74"/>
    <w:rsid w:val="005A5111"/>
    <w:rsid w:val="005C4C74"/>
    <w:rsid w:val="005C60D8"/>
    <w:rsid w:val="005E2C44"/>
    <w:rsid w:val="00620609"/>
    <w:rsid w:val="00621188"/>
    <w:rsid w:val="006257ED"/>
    <w:rsid w:val="00641466"/>
    <w:rsid w:val="0064352E"/>
    <w:rsid w:val="0065282B"/>
    <w:rsid w:val="0068326E"/>
    <w:rsid w:val="00695808"/>
    <w:rsid w:val="006A1E57"/>
    <w:rsid w:val="006A3253"/>
    <w:rsid w:val="006B46FB"/>
    <w:rsid w:val="006E21FB"/>
    <w:rsid w:val="0070584E"/>
    <w:rsid w:val="0071413C"/>
    <w:rsid w:val="00721BA8"/>
    <w:rsid w:val="0075557D"/>
    <w:rsid w:val="00756CC6"/>
    <w:rsid w:val="00792342"/>
    <w:rsid w:val="007977A8"/>
    <w:rsid w:val="007B512A"/>
    <w:rsid w:val="007B6D61"/>
    <w:rsid w:val="007C2097"/>
    <w:rsid w:val="007D6A07"/>
    <w:rsid w:val="007F7259"/>
    <w:rsid w:val="008040A8"/>
    <w:rsid w:val="008177A8"/>
    <w:rsid w:val="0082235A"/>
    <w:rsid w:val="00827345"/>
    <w:rsid w:val="008279FA"/>
    <w:rsid w:val="00857D11"/>
    <w:rsid w:val="008626E7"/>
    <w:rsid w:val="00870EE7"/>
    <w:rsid w:val="0087121C"/>
    <w:rsid w:val="008863B9"/>
    <w:rsid w:val="008A2BC8"/>
    <w:rsid w:val="008A425D"/>
    <w:rsid w:val="008A45A6"/>
    <w:rsid w:val="008E2D86"/>
    <w:rsid w:val="008F193E"/>
    <w:rsid w:val="008F686C"/>
    <w:rsid w:val="008F68B0"/>
    <w:rsid w:val="00904F19"/>
    <w:rsid w:val="009148DE"/>
    <w:rsid w:val="00941E30"/>
    <w:rsid w:val="00957E04"/>
    <w:rsid w:val="009777D9"/>
    <w:rsid w:val="00991B88"/>
    <w:rsid w:val="009A5753"/>
    <w:rsid w:val="009A579D"/>
    <w:rsid w:val="009E3297"/>
    <w:rsid w:val="009E6260"/>
    <w:rsid w:val="009F734F"/>
    <w:rsid w:val="00A246B6"/>
    <w:rsid w:val="00A47E70"/>
    <w:rsid w:val="00A50CF0"/>
    <w:rsid w:val="00A61838"/>
    <w:rsid w:val="00A75C63"/>
    <w:rsid w:val="00A7671C"/>
    <w:rsid w:val="00AA2CBC"/>
    <w:rsid w:val="00AB45BB"/>
    <w:rsid w:val="00AC5820"/>
    <w:rsid w:val="00AD1CD8"/>
    <w:rsid w:val="00AD5BF5"/>
    <w:rsid w:val="00B20600"/>
    <w:rsid w:val="00B258BB"/>
    <w:rsid w:val="00B67B97"/>
    <w:rsid w:val="00B84CC0"/>
    <w:rsid w:val="00B90F91"/>
    <w:rsid w:val="00B968C8"/>
    <w:rsid w:val="00BA3EC5"/>
    <w:rsid w:val="00BA51D9"/>
    <w:rsid w:val="00BB5DFC"/>
    <w:rsid w:val="00BD279D"/>
    <w:rsid w:val="00BD6BB8"/>
    <w:rsid w:val="00BF2403"/>
    <w:rsid w:val="00C31D7D"/>
    <w:rsid w:val="00C57142"/>
    <w:rsid w:val="00C66BA2"/>
    <w:rsid w:val="00C95985"/>
    <w:rsid w:val="00CC5026"/>
    <w:rsid w:val="00CC68D0"/>
    <w:rsid w:val="00CD0FE6"/>
    <w:rsid w:val="00D03F9A"/>
    <w:rsid w:val="00D06D51"/>
    <w:rsid w:val="00D24991"/>
    <w:rsid w:val="00D45F05"/>
    <w:rsid w:val="00D50255"/>
    <w:rsid w:val="00D66520"/>
    <w:rsid w:val="00D87AF5"/>
    <w:rsid w:val="00DB0E93"/>
    <w:rsid w:val="00DB1448"/>
    <w:rsid w:val="00DE34CF"/>
    <w:rsid w:val="00E13F3D"/>
    <w:rsid w:val="00E33C81"/>
    <w:rsid w:val="00E34898"/>
    <w:rsid w:val="00E52A1F"/>
    <w:rsid w:val="00E57E00"/>
    <w:rsid w:val="00E8079D"/>
    <w:rsid w:val="00EB09B7"/>
    <w:rsid w:val="00EB7A01"/>
    <w:rsid w:val="00ED0B12"/>
    <w:rsid w:val="00ED531C"/>
    <w:rsid w:val="00EE7D7C"/>
    <w:rsid w:val="00EF498B"/>
    <w:rsid w:val="00EF5371"/>
    <w:rsid w:val="00F25D98"/>
    <w:rsid w:val="00F300FB"/>
    <w:rsid w:val="00FB6386"/>
    <w:rsid w:val="00FB69B0"/>
    <w:rsid w:val="00FF66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E57E00"/>
    <w:pPr>
      <w:ind w:firstLineChars="200" w:firstLine="420"/>
    </w:pPr>
  </w:style>
  <w:style w:type="character" w:customStyle="1" w:styleId="TALChar">
    <w:name w:val="TAL Char"/>
    <w:link w:val="TAL"/>
    <w:qFormat/>
    <w:rsid w:val="00C31D7D"/>
    <w:rPr>
      <w:rFonts w:ascii="Arial" w:hAnsi="Arial"/>
      <w:sz w:val="18"/>
      <w:lang w:val="en-GB" w:eastAsia="en-US"/>
    </w:rPr>
  </w:style>
  <w:style w:type="character" w:customStyle="1" w:styleId="THChar">
    <w:name w:val="TH Char"/>
    <w:link w:val="TH"/>
    <w:locked/>
    <w:rsid w:val="00C31D7D"/>
    <w:rPr>
      <w:rFonts w:ascii="Arial" w:hAnsi="Arial"/>
      <w:b/>
      <w:lang w:val="en-GB" w:eastAsia="en-US"/>
    </w:rPr>
  </w:style>
  <w:style w:type="character" w:customStyle="1" w:styleId="TAHChar">
    <w:name w:val="TAH Char"/>
    <w:link w:val="TAH"/>
    <w:locked/>
    <w:rsid w:val="00C31D7D"/>
    <w:rPr>
      <w:rFonts w:ascii="Arial" w:hAnsi="Arial"/>
      <w:b/>
      <w:sz w:val="18"/>
      <w:lang w:val="en-GB" w:eastAsia="en-US"/>
    </w:rPr>
  </w:style>
  <w:style w:type="character" w:customStyle="1" w:styleId="TANChar">
    <w:name w:val="TAN Char"/>
    <w:link w:val="TAN"/>
    <w:rsid w:val="00C31D7D"/>
    <w:rPr>
      <w:rFonts w:ascii="Arial" w:hAnsi="Arial"/>
      <w:sz w:val="18"/>
      <w:lang w:val="en-GB" w:eastAsia="en-US"/>
    </w:rPr>
  </w:style>
  <w:style w:type="character" w:customStyle="1" w:styleId="TACChar">
    <w:name w:val="TAC Char"/>
    <w:link w:val="TAC"/>
    <w:rsid w:val="00EB7A01"/>
    <w:rPr>
      <w:rFonts w:ascii="Arial" w:hAnsi="Arial"/>
      <w:sz w:val="18"/>
      <w:lang w:val="en-GB" w:eastAsia="en-US"/>
    </w:rPr>
  </w:style>
  <w:style w:type="character" w:customStyle="1" w:styleId="B1Char">
    <w:name w:val="B1 Char"/>
    <w:link w:val="B1"/>
    <w:locked/>
    <w:rsid w:val="00C57142"/>
    <w:rPr>
      <w:rFonts w:ascii="Times New Roman" w:hAnsi="Times New Roman"/>
      <w:lang w:val="en-GB" w:eastAsia="en-US"/>
    </w:rPr>
  </w:style>
  <w:style w:type="character" w:customStyle="1" w:styleId="NOZchn">
    <w:name w:val="NO Zchn"/>
    <w:link w:val="NO"/>
    <w:rsid w:val="00C57142"/>
    <w:rPr>
      <w:rFonts w:ascii="Times New Roman" w:hAnsi="Times New Roman"/>
      <w:lang w:val="en-GB" w:eastAsia="en-US"/>
    </w:rPr>
  </w:style>
  <w:style w:type="character" w:customStyle="1" w:styleId="B2Char">
    <w:name w:val="B2 Char"/>
    <w:link w:val="B2"/>
    <w:qFormat/>
    <w:rsid w:val="00C57142"/>
    <w:rPr>
      <w:rFonts w:ascii="Times New Roman" w:hAnsi="Times New Roman"/>
      <w:lang w:val="en-GB" w:eastAsia="en-US"/>
    </w:rPr>
  </w:style>
  <w:style w:type="character" w:customStyle="1" w:styleId="st">
    <w:name w:val="st"/>
    <w:rsid w:val="00C57142"/>
  </w:style>
  <w:style w:type="character" w:customStyle="1" w:styleId="PLChar">
    <w:name w:val="PL Char"/>
    <w:link w:val="PL"/>
    <w:locked/>
    <w:rsid w:val="00231C97"/>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63D156-DC4F-41E9-B848-632FA6767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287</TotalTime>
  <Pages>7</Pages>
  <Words>1867</Words>
  <Characters>10644</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Huawei-Caixia</cp:lastModifiedBy>
  <cp:revision>47</cp:revision>
  <cp:lastPrinted>1900-01-01T08:00:00Z</cp:lastPrinted>
  <dcterms:created xsi:type="dcterms:W3CDTF">2020-02-08T04:25:00Z</dcterms:created>
  <dcterms:modified xsi:type="dcterms:W3CDTF">2020-04-21T15:03:00Z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(3)iq9gKY+MT/0VpjpH+1tW2aoW1Sm2yB0a9G2HElvCJxKF3WpwaF/SfcPwP1SSKAIJe9rrpaTj
5Ak8RVsSl4TkNwOkpEueG1Fzhj33Ad4Gj++7XdmEV5EFSHwrQfT8+waV5R9g9VgaqMmq6oOq
8Bqral1Pz5q+0eHzYxkJ1QFS3nPVTRCdpy/D2Q7JoNP+gUJuoIm8e0dzI3Vp+TmfqFXxhDCp
YTPd33HBYQH8cqHFHG</vt:lpwstr>
  </property>
  <property fmtid="{D5CDD505-2E9C-101B-9397-08002B2CF9AE}" pid="22" name="_2015_ms_pID_7253431">
    <vt:lpwstr>mePDJ/e18+x2p+/RzmW119Ef769DVu1ld/87s62I2qdXqJwZ2ArS+b
BDCHYdj5jQOiD5Z1kqqFosXfnRt+/1nhQ90FH+6giL4coONNZcyHg/J7EwRAhDto1Ec3ALnN
6U+mWWe3fcQVwaEf8CW65nDzmeLAWPLV4fm8dXlSFMjhpaPbgGGI1FQd63+EhyrfI9RmDjLM
e/+0i78g+r50Kp2t/gJVVGEVRIT3uqUbI8yu</vt:lpwstr>
  </property>
  <property fmtid="{D5CDD505-2E9C-101B-9397-08002B2CF9AE}" pid="23" name="_2015_ms_pID_7253432">
    <vt:lpwstr>/0ic/t5WYruePWx7ka5xWW4=</vt:lpwstr>
  </property>
</Properties>
</file>